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013ED428" w14:textId="409C2409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WARUNKI WYKONANIA I ODBIORU ROBÓT BUD</w:t>
      </w:r>
      <w:r w:rsidR="00FF2128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O</w:t>
      </w: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BA54BD" w14:textId="011B1F0E" w:rsidR="007E56E9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</w:t>
      </w:r>
      <w:r w:rsidR="00055880">
        <w:rPr>
          <w:rFonts w:ascii="Verdana" w:eastAsia="Times New Roman" w:hAnsi="Verdana" w:cs="Times New Roman"/>
          <w:b/>
          <w:sz w:val="20"/>
          <w:szCs w:val="20"/>
          <w:lang w:eastAsia="pl-PL"/>
        </w:rPr>
        <w:t>-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2.0</w:t>
      </w:r>
      <w:r w:rsidR="00A37038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.01</w:t>
      </w:r>
      <w:r w:rsidR="008C5D96">
        <w:rPr>
          <w:rFonts w:ascii="Verdana" w:eastAsia="Times New Roman" w:hAnsi="Verdana" w:cs="Times New Roman"/>
          <w:b/>
          <w:sz w:val="20"/>
          <w:szCs w:val="20"/>
          <w:lang w:eastAsia="pl-PL"/>
        </w:rPr>
        <w:t>D</w:t>
      </w:r>
    </w:p>
    <w:p w14:paraId="7380CCAB" w14:textId="7F7D2CD8" w:rsidR="004803CC" w:rsidRPr="007646DD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del w:id="0" w:author="Skowera Tomasz" w:date="2021-02-10T09:07:00Z">
        <w:r w:rsidDel="00FE078F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v0</w:delText>
        </w:r>
        <w:r w:rsidR="008B364E" w:rsidDel="00FE078F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2</w:delText>
        </w:r>
      </w:del>
      <w:ins w:id="1" w:author="Skowera Tomasz" w:date="2021-02-10T09:07:00Z">
        <w:r w:rsidR="00FE078F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t>v03</w:t>
        </w:r>
      </w:ins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3303A14" w14:textId="02479AAE" w:rsidR="004803CC" w:rsidRDefault="004E5D97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WZMOCNIENIE PODŁOŻA GRUNTOWEGO</w:t>
      </w:r>
    </w:p>
    <w:p w14:paraId="1005C979" w14:textId="73D06684" w:rsidR="004E5D97" w:rsidRPr="007646DD" w:rsidRDefault="0056478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del w:id="2" w:author="Skowera Tomasz" w:date="2021-02-10T09:10:00Z">
        <w:r w:rsidDel="002C0184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 xml:space="preserve">MATODA </w:delText>
        </w:r>
      </w:del>
      <w:ins w:id="3" w:author="Skowera Tomasz" w:date="2021-02-10T09:10:00Z">
        <w:r w:rsidR="002C0184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t xml:space="preserve">METODA </w:t>
        </w:r>
      </w:ins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DRENÓW PIONOWYCH I NASYPU PRZECIĄŻAJĄCEGO</w:t>
      </w:r>
    </w:p>
    <w:p w14:paraId="33DE6356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595AAA3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C02B99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C555424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89AE76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55880">
        <w:rPr>
          <w:rFonts w:ascii="Verdana" w:eastAsia="Times New Roman" w:hAnsi="Verdana" w:cs="Times New Roman"/>
          <w:sz w:val="20"/>
          <w:szCs w:val="20"/>
          <w:lang w:eastAsia="pl-PL"/>
        </w:rPr>
        <w:t>(dokument wzorcowy)</w:t>
      </w:r>
    </w:p>
    <w:p w14:paraId="1CF6C65A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2242A3C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0751AD7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79351D2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B6A31B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E9C2287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6E583C9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DFDA1B1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630DDD0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BBA5E96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7CB7B28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407F20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959E768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90F797E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B4A227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9BD81AB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6244C3E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98DDF89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2C54BA8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5F4516A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8E3F9D7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49EFF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847A13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84BF1C8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877F6A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D2FE5B8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18C8003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617C776" w14:textId="77777777" w:rsidR="00055880" w:rsidRPr="00055880" w:rsidRDefault="00055880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55880">
        <w:rPr>
          <w:rFonts w:ascii="Verdana" w:eastAsia="Times New Roman" w:hAnsi="Verdana" w:cs="Times New Roman"/>
          <w:b/>
          <w:sz w:val="20"/>
          <w:szCs w:val="20"/>
          <w:lang w:eastAsia="pl-PL"/>
        </w:rPr>
        <w:t>Warszawa</w:t>
      </w:r>
    </w:p>
    <w:p w14:paraId="294BC193" w14:textId="53D65B89" w:rsidR="00055880" w:rsidRPr="00055880" w:rsidRDefault="008B364E" w:rsidP="00055880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del w:id="4" w:author="Skowera Tomasz" w:date="2021-02-10T09:07:00Z">
        <w:r w:rsidDel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delText>3</w:delText>
        </w:r>
        <w:r w:rsidR="00055880" w:rsidRPr="00055880" w:rsidDel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delText xml:space="preserve">0 </w:delText>
        </w:r>
        <w:r w:rsidDel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delText>wrzesień</w:delText>
        </w:r>
      </w:del>
      <w:ins w:id="5" w:author="Skowera Tomasz" w:date="2021-02-10T09:07:00Z">
        <w:r w:rsidR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t>1</w:t>
        </w:r>
      </w:ins>
      <w:ins w:id="6" w:author="Skowera Tomasz" w:date="2021-02-18T09:48:00Z">
        <w:r w:rsidR="008F2745">
          <w:rPr>
            <w:rFonts w:ascii="Verdana" w:eastAsia="Times New Roman" w:hAnsi="Verdana" w:cs="Times New Roman"/>
            <w:sz w:val="20"/>
            <w:szCs w:val="20"/>
            <w:lang w:eastAsia="pl-PL"/>
          </w:rPr>
          <w:t>8</w:t>
        </w:r>
      </w:ins>
      <w:ins w:id="7" w:author="Skowera Tomasz" w:date="2021-02-10T09:07:00Z">
        <w:r w:rsidR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t xml:space="preserve"> luty</w:t>
        </w:r>
      </w:ins>
      <w:r w:rsidR="00055880" w:rsidRPr="0005588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20</w:t>
      </w:r>
      <w:ins w:id="8" w:author="Skowera Tomasz" w:date="2021-02-10T09:07:00Z">
        <w:r w:rsidR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t>21</w:t>
        </w:r>
      </w:ins>
      <w:del w:id="9" w:author="Skowera Tomasz" w:date="2021-02-10T09:07:00Z">
        <w:r w:rsidR="00055880" w:rsidRPr="00055880" w:rsidDel="00FE078F">
          <w:rPr>
            <w:rFonts w:ascii="Verdana" w:eastAsia="Times New Roman" w:hAnsi="Verdana" w:cs="Times New Roman"/>
            <w:sz w:val="20"/>
            <w:szCs w:val="20"/>
            <w:lang w:eastAsia="pl-PL"/>
          </w:rPr>
          <w:delText>19</w:delText>
        </w:r>
      </w:del>
    </w:p>
    <w:p w14:paraId="5A4DF7B9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14:paraId="7C254D71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E18F511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E7E6152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1685FF4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C35F354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CC48F45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BB914EB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66466D2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4C94C0C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9774651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FD18915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484EDFA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AAA79B3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90B6E64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696CC2B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2235F4A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20B99A3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211D084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0792AAD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366F6B4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01338A7" w14:textId="77777777" w:rsidR="00055880" w:rsidRPr="00055880" w:rsidDel="00FE078F" w:rsidRDefault="00055880" w:rsidP="00055880">
      <w:pPr>
        <w:spacing w:before="120" w:after="120"/>
        <w:ind w:firstLine="454"/>
        <w:contextualSpacing/>
        <w:jc w:val="both"/>
        <w:rPr>
          <w:del w:id="10" w:author="Skowera Tomasz" w:date="2021-02-10T09:08:00Z"/>
          <w:rFonts w:ascii="Verdana" w:eastAsia="Calibri" w:hAnsi="Verdana" w:cs="Times New Roman"/>
          <w:sz w:val="20"/>
          <w:szCs w:val="20"/>
          <w:lang w:eastAsia="pl-PL"/>
        </w:rPr>
      </w:pPr>
    </w:p>
    <w:p w14:paraId="7C71094C" w14:textId="77777777" w:rsidR="00055880" w:rsidRPr="00055880" w:rsidDel="00FE078F" w:rsidRDefault="00055880" w:rsidP="00055880">
      <w:pPr>
        <w:spacing w:before="120" w:after="120"/>
        <w:ind w:firstLine="454"/>
        <w:contextualSpacing/>
        <w:jc w:val="both"/>
        <w:rPr>
          <w:del w:id="11" w:author="Skowera Tomasz" w:date="2021-02-10T09:08:00Z"/>
          <w:rFonts w:ascii="Verdana" w:eastAsia="Calibri" w:hAnsi="Verdana" w:cs="Times New Roman"/>
          <w:sz w:val="20"/>
          <w:szCs w:val="20"/>
          <w:lang w:eastAsia="pl-PL"/>
        </w:rPr>
      </w:pPr>
    </w:p>
    <w:p w14:paraId="177EB661" w14:textId="77777777" w:rsidR="00055880" w:rsidRPr="00055880" w:rsidDel="00FE078F" w:rsidRDefault="00055880" w:rsidP="00055880">
      <w:pPr>
        <w:spacing w:before="120" w:after="120"/>
        <w:ind w:firstLine="454"/>
        <w:contextualSpacing/>
        <w:jc w:val="both"/>
        <w:rPr>
          <w:del w:id="12" w:author="Skowera Tomasz" w:date="2021-02-10T09:08:00Z"/>
          <w:rFonts w:ascii="Verdana" w:eastAsia="Calibri" w:hAnsi="Verdana" w:cs="Times New Roman"/>
          <w:sz w:val="20"/>
          <w:szCs w:val="20"/>
          <w:lang w:eastAsia="pl-PL"/>
        </w:rPr>
      </w:pPr>
    </w:p>
    <w:p w14:paraId="73275B9C" w14:textId="77777777" w:rsidR="00055880" w:rsidRPr="00055880" w:rsidRDefault="00055880">
      <w:pPr>
        <w:spacing w:before="120" w:after="120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  <w:pPrChange w:id="13" w:author="Skowera Tomasz" w:date="2021-02-10T09:08:00Z">
          <w:pPr>
            <w:spacing w:before="120" w:after="120"/>
            <w:ind w:firstLine="454"/>
            <w:contextualSpacing/>
            <w:jc w:val="both"/>
          </w:pPr>
        </w:pPrChange>
      </w:pPr>
    </w:p>
    <w:p w14:paraId="47F26E9A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A89D865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53F7B59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F6BEB4E" w14:textId="77777777" w:rsidR="00055880" w:rsidRPr="00055880" w:rsidRDefault="00055880" w:rsidP="00055880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055880" w:rsidRPr="00055880" w14:paraId="5B787F65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F17B4" w14:textId="77777777" w:rsidR="00055880" w:rsidRPr="00055880" w:rsidRDefault="00055880" w:rsidP="00055880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Numer</w:t>
            </w:r>
            <w:proofErr w:type="spellEnd"/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wydania</w:t>
            </w:r>
            <w:proofErr w:type="spellEnd"/>
          </w:p>
          <w:p w14:paraId="2BAD44B6" w14:textId="77777777" w:rsidR="00055880" w:rsidRPr="00055880" w:rsidRDefault="00055880" w:rsidP="00055880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0"/>
                <w:lang w:val="en-GB"/>
              </w:rPr>
            </w:pPr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1B84F" w14:textId="77777777" w:rsidR="00055880" w:rsidRPr="00055880" w:rsidRDefault="00055880" w:rsidP="00055880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Opis</w:t>
            </w:r>
            <w:proofErr w:type="spellEnd"/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zmiany</w:t>
            </w:r>
            <w:proofErr w:type="spellEnd"/>
          </w:p>
        </w:tc>
      </w:tr>
      <w:tr w:rsidR="00055880" w:rsidRPr="00055880" w14:paraId="39937D8F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C3795" w14:textId="77777777" w:rsidR="00055880" w:rsidRPr="00055880" w:rsidRDefault="00055880" w:rsidP="00055880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055880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V01</w:t>
            </w:r>
            <w:r w:rsidRPr="00055880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D2C91" w14:textId="77777777" w:rsidR="00055880" w:rsidRPr="00055880" w:rsidRDefault="00055880" w:rsidP="00055880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Utworzenie</w:t>
            </w:r>
            <w:proofErr w:type="spellEnd"/>
            <w:r w:rsidRPr="00055880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dokumentu</w:t>
            </w:r>
            <w:proofErr w:type="spellEnd"/>
          </w:p>
        </w:tc>
      </w:tr>
      <w:tr w:rsidR="008B364E" w:rsidRPr="00055880" w14:paraId="4956EAE1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4AA58" w14:textId="5321AAAB" w:rsidR="008B364E" w:rsidRPr="00055880" w:rsidRDefault="008B364E" w:rsidP="008B364E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055880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2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3</w:t>
            </w:r>
            <w:r w:rsidRPr="00055880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0.0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9</w:t>
            </w:r>
            <w:r w:rsidRPr="00055880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7D22D" w14:textId="77777777" w:rsidR="008B364E" w:rsidRPr="00055880" w:rsidRDefault="008B364E" w:rsidP="008B364E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055880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Aktualizacja</w:t>
            </w:r>
            <w:proofErr w:type="spellEnd"/>
          </w:p>
        </w:tc>
      </w:tr>
      <w:tr w:rsidR="00FE078F" w:rsidRPr="00055880" w14:paraId="6D86BB23" w14:textId="77777777" w:rsidTr="00105D43">
        <w:trPr>
          <w:trHeight w:val="237"/>
          <w:jc w:val="center"/>
          <w:ins w:id="14" w:author="Skowera Tomasz" w:date="2021-02-10T09:08:00Z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1FCFA" w14:textId="34EB5819" w:rsidR="00FE078F" w:rsidRPr="00055880" w:rsidRDefault="00FE078F" w:rsidP="008F2745">
            <w:pPr>
              <w:spacing w:before="120" w:after="60"/>
              <w:jc w:val="center"/>
              <w:rPr>
                <w:ins w:id="15" w:author="Skowera Tomasz" w:date="2021-02-10T09:08:00Z"/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pPrChange w:id="16" w:author="Skowera Tomasz" w:date="2021-02-18T09:48:00Z">
                <w:pPr>
                  <w:spacing w:before="120" w:after="60"/>
                  <w:jc w:val="center"/>
                </w:pPr>
              </w:pPrChange>
            </w:pPr>
            <w:ins w:id="17" w:author="Skowera Tomasz" w:date="2021-02-10T09:08:00Z"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V0</w:t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3</w:t>
              </w:r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br/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1</w:t>
              </w:r>
            </w:ins>
            <w:ins w:id="18" w:author="Skowera Tomasz" w:date="2021-02-18T09:48:00Z">
              <w:r w:rsidR="008F2745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8</w:t>
              </w:r>
            </w:ins>
            <w:ins w:id="19" w:author="Skowera Tomasz" w:date="2021-02-10T09:08:00Z"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.02.2021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3A7D3" w14:textId="77777777" w:rsidR="00FE078F" w:rsidRDefault="00FE078F" w:rsidP="00FE078F">
            <w:pPr>
              <w:spacing w:before="120" w:after="60"/>
              <w:jc w:val="center"/>
              <w:rPr>
                <w:ins w:id="20" w:author="Skowera Tomasz" w:date="2021-02-10T09:08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ins w:id="21" w:author="Skowera Tomasz" w:date="2021-02-10T09:08:00Z">
              <w:r w:rsidRPr="007F4EA2"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Aktualizacja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</w:ins>
          </w:p>
          <w:p w14:paraId="6002FBE7" w14:textId="567A1780" w:rsidR="00FE078F" w:rsidRPr="00055880" w:rsidRDefault="00FE078F" w:rsidP="00FE078F">
            <w:pPr>
              <w:spacing w:before="120" w:after="60"/>
              <w:jc w:val="center"/>
              <w:rPr>
                <w:ins w:id="22" w:author="Skowera Tomasz" w:date="2021-02-10T09:08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ins w:id="23" w:author="Skowera Tomasz" w:date="2021-02-10T09:08:00Z"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w </w:t>
              </w:r>
              <w:proofErr w:type="spellStart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zakresie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  <w:proofErr w:type="spellStart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pkt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6</w:t>
              </w:r>
            </w:ins>
          </w:p>
        </w:tc>
      </w:tr>
    </w:tbl>
    <w:p w14:paraId="267D8E1C" w14:textId="77777777" w:rsidR="00055880" w:rsidRPr="00055880" w:rsidRDefault="00055880" w:rsidP="00055880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9C18FE1" w14:textId="77777777" w:rsidR="00055880" w:rsidRPr="00055880" w:rsidRDefault="00055880" w:rsidP="00055880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1B97E0F" w14:textId="77777777" w:rsidR="00055880" w:rsidRPr="00055880" w:rsidRDefault="00055880" w:rsidP="00055880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425DEB0" w14:textId="77777777" w:rsidR="00055880" w:rsidRPr="00055880" w:rsidRDefault="00055880" w:rsidP="00055880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055880">
        <w:rPr>
          <w:rFonts w:ascii="Verdana" w:eastAsia="Times New Roman" w:hAnsi="Verdana" w:cs="Times New Roman"/>
          <w:bCs/>
          <w:sz w:val="20"/>
          <w:szCs w:val="20"/>
        </w:rPr>
        <w:t>Opracowano</w:t>
      </w:r>
    </w:p>
    <w:p w14:paraId="4BDCEC97" w14:textId="77777777" w:rsidR="00055880" w:rsidRPr="00055880" w:rsidRDefault="00055880" w:rsidP="00055880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055880">
        <w:rPr>
          <w:rFonts w:ascii="Verdana" w:eastAsia="Times New Roman" w:hAnsi="Verdana" w:cs="Times New Roman"/>
          <w:bCs/>
          <w:sz w:val="20"/>
          <w:szCs w:val="20"/>
        </w:rPr>
        <w:t>w Departamencie Technologii Budowy Dróg GDDKiA</w:t>
      </w:r>
    </w:p>
    <w:p w14:paraId="756D30D9" w14:textId="77777777" w:rsidR="00055880" w:rsidRPr="00055880" w:rsidRDefault="00055880" w:rsidP="00055880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055880">
        <w:rPr>
          <w:rFonts w:ascii="Verdana" w:eastAsia="Times New Roman" w:hAnsi="Verdana" w:cs="Times New Roman"/>
          <w:sz w:val="20"/>
          <w:szCs w:val="20"/>
        </w:rPr>
        <w:t>we współpracy</w:t>
      </w:r>
    </w:p>
    <w:p w14:paraId="78F7E66C" w14:textId="77777777" w:rsidR="00055880" w:rsidRPr="00055880" w:rsidRDefault="00055880" w:rsidP="00055880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Cambria" w:hAnsi="Verdana" w:cs="Cambria"/>
          <w:b/>
          <w:sz w:val="20"/>
          <w:szCs w:val="20"/>
          <w:lang w:eastAsia="pl-PL"/>
        </w:rPr>
      </w:pPr>
      <w:r w:rsidRPr="00055880">
        <w:rPr>
          <w:rFonts w:ascii="Verdana" w:eastAsia="Times New Roman" w:hAnsi="Verdana" w:cs="Times New Roman"/>
          <w:sz w:val="20"/>
          <w:szCs w:val="20"/>
        </w:rPr>
        <w:t xml:space="preserve">z Laboratoriami Drogowymi </w:t>
      </w:r>
      <w:r w:rsidRPr="00055880">
        <w:rPr>
          <w:rFonts w:ascii="Verdana" w:eastAsia="Times New Roman" w:hAnsi="Verdana" w:cs="Times New Roman"/>
          <w:sz w:val="20"/>
          <w:szCs w:val="20"/>
          <w:lang w:eastAsia="pl-PL"/>
        </w:rPr>
        <w:t>GDDKiA</w:t>
      </w:r>
    </w:p>
    <w:p w14:paraId="594FA529" w14:textId="77777777" w:rsidR="00055880" w:rsidRPr="00055880" w:rsidRDefault="00055880" w:rsidP="00055880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055880">
        <w:rPr>
          <w:rFonts w:ascii="Verdana" w:hAnsi="Verdana"/>
          <w:sz w:val="20"/>
          <w:szCs w:val="20"/>
        </w:rPr>
        <w:br w:type="page"/>
      </w:r>
    </w:p>
    <w:p w14:paraId="6922CF28" w14:textId="759C51F9" w:rsidR="004803CC" w:rsidRPr="008F2745" w:rsidRDefault="004803CC" w:rsidP="008F2745">
      <w:pPr>
        <w:spacing w:after="120"/>
        <w:contextualSpacing/>
        <w:jc w:val="both"/>
        <w:rPr>
          <w:rFonts w:ascii="Verdana" w:hAnsi="Verdana"/>
          <w:sz w:val="20"/>
          <w:szCs w:val="20"/>
          <w:rPrChange w:id="24" w:author="Skowera Tomasz" w:date="2021-02-18T09:53:00Z">
            <w:rPr>
              <w:rFonts w:ascii="Verdana" w:hAnsi="Verdana"/>
              <w:sz w:val="20"/>
              <w:szCs w:val="20"/>
            </w:rPr>
          </w:rPrChange>
        </w:rPr>
        <w:pPrChange w:id="25" w:author="Skowera Tomasz" w:date="2021-02-18T09:53:00Z">
          <w:pPr>
            <w:spacing w:before="120" w:after="120"/>
            <w:contextualSpacing/>
            <w:jc w:val="both"/>
          </w:pPr>
        </w:pPrChange>
      </w:pPr>
      <w:r w:rsidRPr="008F2745">
        <w:rPr>
          <w:rFonts w:ascii="Verdana" w:hAnsi="Verdana"/>
          <w:sz w:val="20"/>
          <w:szCs w:val="20"/>
          <w:rPrChange w:id="26" w:author="Skowera Tomasz" w:date="2021-02-18T09:53:00Z">
            <w:rPr>
              <w:rFonts w:ascii="Verdana" w:hAnsi="Verdana"/>
              <w:sz w:val="20"/>
              <w:szCs w:val="20"/>
            </w:rPr>
          </w:rPrChange>
        </w:rPr>
        <w:lastRenderedPageBreak/>
        <w:t>SPIS TREŚCI</w:t>
      </w:r>
    </w:p>
    <w:p w14:paraId="3EFA03AE" w14:textId="55341C95" w:rsidR="008F2745" w:rsidRPr="008F2745" w:rsidRDefault="00B5488B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27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28" w:author="Skowera Tomasz" w:date="2021-02-18T09:53:00Z">
            <w:rPr>
              <w:ins w:id="29" w:author="Skowera Tomasz" w:date="2021-02-18T09:53:00Z"/>
              <w:rFonts w:eastAsiaTheme="minorEastAsia"/>
              <w:noProof/>
              <w:lang w:eastAsia="pl-PL"/>
            </w:rPr>
          </w:rPrChange>
        </w:rPr>
        <w:pPrChange w:id="30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r w:rsidRPr="008F2745">
        <w:rPr>
          <w:rFonts w:ascii="Verdana" w:hAnsi="Verdana"/>
          <w:sz w:val="20"/>
          <w:szCs w:val="20"/>
          <w:rPrChange w:id="31" w:author="Skowera Tomasz" w:date="2021-02-18T09:53:00Z">
            <w:rPr>
              <w:rFonts w:ascii="Verdana" w:hAnsi="Verdana"/>
              <w:sz w:val="20"/>
              <w:szCs w:val="20"/>
            </w:rPr>
          </w:rPrChange>
        </w:rPr>
        <w:fldChar w:fldCharType="begin"/>
      </w:r>
      <w:r w:rsidRPr="008F2745">
        <w:rPr>
          <w:rFonts w:ascii="Verdana" w:hAnsi="Verdana"/>
          <w:sz w:val="20"/>
          <w:szCs w:val="20"/>
          <w:rPrChange w:id="32" w:author="Skowera Tomasz" w:date="2021-02-18T09:53:00Z">
            <w:rPr>
              <w:rFonts w:ascii="Verdana" w:hAnsi="Verdana"/>
              <w:sz w:val="20"/>
              <w:szCs w:val="20"/>
            </w:rPr>
          </w:rPrChange>
        </w:rPr>
        <w:instrText xml:space="preserve"> TOC \o "1-2" \h \z \u </w:instrText>
      </w:r>
      <w:r w:rsidRPr="008F2745">
        <w:rPr>
          <w:rFonts w:ascii="Verdana" w:hAnsi="Verdana"/>
          <w:sz w:val="20"/>
          <w:szCs w:val="20"/>
          <w:rPrChange w:id="33" w:author="Skowera Tomasz" w:date="2021-02-18T09:53:00Z">
            <w:rPr>
              <w:rFonts w:ascii="Verdana" w:hAnsi="Verdana"/>
              <w:sz w:val="20"/>
              <w:szCs w:val="20"/>
            </w:rPr>
          </w:rPrChange>
        </w:rPr>
        <w:fldChar w:fldCharType="separate"/>
      </w:r>
      <w:ins w:id="34" w:author="Skowera Tomasz" w:date="2021-02-18T09:53:00Z"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35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3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="008F2745" w:rsidRPr="008F2745">
          <w:rPr>
            <w:rFonts w:ascii="Verdana" w:hAnsi="Verdana"/>
            <w:noProof/>
            <w:sz w:val="20"/>
            <w:szCs w:val="20"/>
            <w:rPrChange w:id="37" w:author="Skowera Tomasz" w:date="2021-02-18T09:53:00Z">
              <w:rPr>
                <w:noProof/>
              </w:rPr>
            </w:rPrChange>
          </w:rPr>
          <w:instrText>HYPERLINK \l "_Toc64534415"</w:instrText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3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39" w:author="Skowera Tomasz" w:date="2021-02-18T09:53:00Z">
              <w:rPr>
                <w:rStyle w:val="Hipercze"/>
                <w:noProof/>
              </w:rPr>
            </w:rPrChange>
          </w:rPr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40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41" w:author="Skowera Tomasz" w:date="2021-02-18T09:53:00Z">
              <w:rPr>
                <w:rStyle w:val="Hipercze"/>
                <w:noProof/>
              </w:rPr>
            </w:rPrChange>
          </w:rPr>
          <w:t>1.</w:t>
        </w:r>
        <w:r w:rsidR="008F2745"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42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43" w:author="Skowera Tomasz" w:date="2021-02-18T09:53:00Z">
              <w:rPr>
                <w:rStyle w:val="Hipercze"/>
                <w:noProof/>
              </w:rPr>
            </w:rPrChange>
          </w:rPr>
          <w:t>WSTĘP</w:t>
        </w:r>
        <w:r w:rsidR="008F2745" w:rsidRPr="008F2745">
          <w:rPr>
            <w:rFonts w:ascii="Verdana" w:hAnsi="Verdana"/>
            <w:noProof/>
            <w:webHidden/>
            <w:sz w:val="20"/>
            <w:szCs w:val="20"/>
            <w:rPrChange w:id="44" w:author="Skowera Tomasz" w:date="2021-02-18T09:53:00Z">
              <w:rPr>
                <w:noProof/>
                <w:webHidden/>
              </w:rPr>
            </w:rPrChange>
          </w:rPr>
          <w:tab/>
        </w:r>
        <w:r w:rsidR="008F2745" w:rsidRPr="008F2745">
          <w:rPr>
            <w:rFonts w:ascii="Verdana" w:hAnsi="Verdana"/>
            <w:noProof/>
            <w:webHidden/>
            <w:sz w:val="20"/>
            <w:szCs w:val="20"/>
            <w:rPrChange w:id="45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="008F2745" w:rsidRPr="008F2745">
          <w:rPr>
            <w:rFonts w:ascii="Verdana" w:hAnsi="Verdana"/>
            <w:noProof/>
            <w:webHidden/>
            <w:sz w:val="20"/>
            <w:szCs w:val="20"/>
            <w:rPrChange w:id="46" w:author="Skowera Tomasz" w:date="2021-02-18T09:53:00Z">
              <w:rPr>
                <w:noProof/>
                <w:webHidden/>
              </w:rPr>
            </w:rPrChange>
          </w:rPr>
          <w:instrText xml:space="preserve"> PAGEREF _Toc64534415 \h </w:instrText>
        </w:r>
        <w:r w:rsidR="008F2745" w:rsidRPr="008F2745">
          <w:rPr>
            <w:rFonts w:ascii="Verdana" w:hAnsi="Verdana"/>
            <w:noProof/>
            <w:webHidden/>
            <w:sz w:val="20"/>
            <w:szCs w:val="20"/>
            <w:rPrChange w:id="47" w:author="Skowera Tomasz" w:date="2021-02-18T09:53:00Z">
              <w:rPr>
                <w:noProof/>
                <w:webHidden/>
              </w:rPr>
            </w:rPrChange>
          </w:rPr>
        </w:r>
      </w:ins>
      <w:r w:rsidR="008F2745" w:rsidRPr="008F2745">
        <w:rPr>
          <w:rFonts w:ascii="Verdana" w:hAnsi="Verdana"/>
          <w:noProof/>
          <w:webHidden/>
          <w:sz w:val="20"/>
          <w:szCs w:val="20"/>
          <w:rPrChange w:id="48" w:author="Skowera Tomasz" w:date="2021-02-18T09:53:00Z">
            <w:rPr>
              <w:noProof/>
              <w:webHidden/>
            </w:rPr>
          </w:rPrChange>
        </w:rPr>
        <w:fldChar w:fldCharType="separate"/>
      </w:r>
      <w:ins w:id="49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50" w:author="Skowera Tomasz" w:date="2021-02-18T09:53:00Z">
        <w:r w:rsidR="008F2745" w:rsidRPr="008F2745">
          <w:rPr>
            <w:rFonts w:ascii="Verdana" w:hAnsi="Verdana"/>
            <w:noProof/>
            <w:webHidden/>
            <w:sz w:val="20"/>
            <w:szCs w:val="20"/>
            <w:rPrChange w:id="51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="008F2745" w:rsidRPr="008F2745">
          <w:rPr>
            <w:rStyle w:val="Hipercze"/>
            <w:rFonts w:ascii="Verdana" w:hAnsi="Verdana"/>
            <w:noProof/>
            <w:sz w:val="20"/>
            <w:szCs w:val="20"/>
            <w:rPrChange w:id="52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186C0421" w14:textId="242819F0" w:rsidR="008F2745" w:rsidRPr="008F2745" w:rsidRDefault="008F2745" w:rsidP="008F2745">
      <w:pPr>
        <w:pStyle w:val="Spistreci2"/>
        <w:spacing w:after="120"/>
        <w:rPr>
          <w:ins w:id="53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54" w:author="Skowera Tomasz" w:date="2021-02-18T09:53:00Z">
            <w:rPr>
              <w:ins w:id="55" w:author="Skowera Tomasz" w:date="2021-02-18T09:53:00Z"/>
              <w:rFonts w:eastAsiaTheme="minorEastAsia"/>
              <w:noProof/>
              <w:lang w:eastAsia="pl-PL"/>
            </w:rPr>
          </w:rPrChange>
        </w:rPr>
        <w:pPrChange w:id="56" w:author="Skowera Tomasz" w:date="2021-02-18T09:53:00Z">
          <w:pPr>
            <w:pStyle w:val="Spistreci2"/>
          </w:pPr>
        </w:pPrChange>
      </w:pPr>
      <w:ins w:id="57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58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60" w:author="Skowera Tomasz" w:date="2021-02-18T09:53:00Z">
              <w:rPr>
                <w:noProof/>
              </w:rPr>
            </w:rPrChange>
          </w:rPr>
          <w:instrText>HYPERLINK \l "_Toc64534416"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2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3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4" w:author="Skowera Tomasz" w:date="2021-02-18T09:53:00Z">
              <w:rPr>
                <w:rStyle w:val="Hipercze"/>
                <w:noProof/>
              </w:rPr>
            </w:rPrChange>
          </w:rPr>
          <w:t>1.1.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65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6" w:author="Skowera Tomasz" w:date="2021-02-18T09:53:00Z">
              <w:rPr>
                <w:rStyle w:val="Hipercze"/>
                <w:noProof/>
              </w:rPr>
            </w:rPrChange>
          </w:rPr>
          <w:t>Nazwa zadania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67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68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69" w:author="Skowera Tomasz" w:date="2021-02-18T09:53:00Z">
              <w:rPr>
                <w:noProof/>
                <w:webHidden/>
              </w:rPr>
            </w:rPrChange>
          </w:rPr>
          <w:instrText xml:space="preserve"> PAGEREF _Toc64534416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70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71" w:author="Skowera Tomasz" w:date="2021-02-18T09:53:00Z">
            <w:rPr>
              <w:noProof/>
              <w:webHidden/>
            </w:rPr>
          </w:rPrChange>
        </w:rPr>
        <w:fldChar w:fldCharType="separate"/>
      </w:r>
      <w:ins w:id="72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73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74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02E71845" w14:textId="5E507CC4" w:rsidR="008F2745" w:rsidRPr="008F2745" w:rsidRDefault="008F2745" w:rsidP="008F2745">
      <w:pPr>
        <w:pStyle w:val="Spistreci2"/>
        <w:spacing w:after="120"/>
        <w:rPr>
          <w:ins w:id="76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77" w:author="Skowera Tomasz" w:date="2021-02-18T09:53:00Z">
            <w:rPr>
              <w:ins w:id="78" w:author="Skowera Tomasz" w:date="2021-02-18T09:53:00Z"/>
              <w:rFonts w:eastAsiaTheme="minorEastAsia"/>
              <w:noProof/>
              <w:lang w:eastAsia="pl-PL"/>
            </w:rPr>
          </w:rPrChange>
        </w:rPr>
        <w:pPrChange w:id="79" w:author="Skowera Tomasz" w:date="2021-02-18T09:53:00Z">
          <w:pPr>
            <w:pStyle w:val="Spistreci2"/>
          </w:pPr>
        </w:pPrChange>
      </w:pPr>
      <w:ins w:id="80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81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83" w:author="Skowera Tomasz" w:date="2021-02-18T09:53:00Z">
              <w:rPr>
                <w:noProof/>
              </w:rPr>
            </w:rPrChange>
          </w:rPr>
          <w:instrText>HYPERLINK \l "_Toc64534417"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5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6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" w:author="Skowera Tomasz" w:date="2021-02-18T09:53:00Z">
              <w:rPr>
                <w:rStyle w:val="Hipercze"/>
                <w:noProof/>
              </w:rPr>
            </w:rPrChange>
          </w:rPr>
          <w:t>1.2.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88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9" w:author="Skowera Tomasz" w:date="2021-02-18T09:53:00Z">
              <w:rPr>
                <w:rStyle w:val="Hipercze"/>
                <w:noProof/>
              </w:rPr>
            </w:rPrChange>
          </w:rPr>
          <w:t>Przedmiot WWiORB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90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91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92" w:author="Skowera Tomasz" w:date="2021-02-18T09:53:00Z">
              <w:rPr>
                <w:noProof/>
                <w:webHidden/>
              </w:rPr>
            </w:rPrChange>
          </w:rPr>
          <w:instrText xml:space="preserve"> PAGEREF _Toc64534417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93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94" w:author="Skowera Tomasz" w:date="2021-02-18T09:53:00Z">
            <w:rPr>
              <w:noProof/>
              <w:webHidden/>
            </w:rPr>
          </w:rPrChange>
        </w:rPr>
        <w:fldChar w:fldCharType="separate"/>
      </w:r>
      <w:ins w:id="95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96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97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8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69ABDF8" w14:textId="3ED717C8" w:rsidR="008F2745" w:rsidRPr="008F2745" w:rsidRDefault="008F2745" w:rsidP="008F2745">
      <w:pPr>
        <w:pStyle w:val="Spistreci2"/>
        <w:spacing w:after="120"/>
        <w:rPr>
          <w:ins w:id="99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00" w:author="Skowera Tomasz" w:date="2021-02-18T09:53:00Z">
            <w:rPr>
              <w:ins w:id="101" w:author="Skowera Tomasz" w:date="2021-02-18T09:53:00Z"/>
              <w:rFonts w:eastAsiaTheme="minorEastAsia"/>
              <w:noProof/>
              <w:lang w:eastAsia="pl-PL"/>
            </w:rPr>
          </w:rPrChange>
        </w:rPr>
        <w:pPrChange w:id="102" w:author="Skowera Tomasz" w:date="2021-02-18T09:53:00Z">
          <w:pPr>
            <w:pStyle w:val="Spistreci2"/>
          </w:pPr>
        </w:pPrChange>
      </w:pPr>
      <w:ins w:id="103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04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06" w:author="Skowera Tomasz" w:date="2021-02-18T09:53:00Z">
              <w:rPr>
                <w:noProof/>
              </w:rPr>
            </w:rPrChange>
          </w:rPr>
          <w:instrText>HYPERLINK \l "_Toc64534418"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8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9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" w:author="Skowera Tomasz" w:date="2021-02-18T09:53:00Z">
              <w:rPr>
                <w:rStyle w:val="Hipercze"/>
                <w:noProof/>
              </w:rPr>
            </w:rPrChange>
          </w:rPr>
          <w:t>1.3.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11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2" w:author="Skowera Tomasz" w:date="2021-02-18T09:53:00Z">
              <w:rPr>
                <w:rStyle w:val="Hipercze"/>
                <w:noProof/>
              </w:rPr>
            </w:rPrChange>
          </w:rPr>
          <w:t>Zakres stosowania WWiORB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5" w:author="Skowera Tomasz" w:date="2021-02-18T09:53:00Z">
              <w:rPr>
                <w:noProof/>
                <w:webHidden/>
              </w:rPr>
            </w:rPrChange>
          </w:rPr>
          <w:instrText xml:space="preserve"> PAGEREF _Toc64534418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17" w:author="Skowera Tomasz" w:date="2021-02-18T09:53:00Z">
            <w:rPr>
              <w:noProof/>
              <w:webHidden/>
            </w:rPr>
          </w:rPrChange>
        </w:rPr>
        <w:fldChar w:fldCharType="separate"/>
      </w:r>
      <w:ins w:id="11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1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2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976C810" w14:textId="22E99976" w:rsidR="008F2745" w:rsidRPr="008F2745" w:rsidRDefault="008F2745" w:rsidP="008F2745">
      <w:pPr>
        <w:pStyle w:val="Spistreci2"/>
        <w:spacing w:after="120"/>
        <w:rPr>
          <w:ins w:id="12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23" w:author="Skowera Tomasz" w:date="2021-02-18T09:53:00Z">
            <w:rPr>
              <w:ins w:id="124" w:author="Skowera Tomasz" w:date="2021-02-18T09:53:00Z"/>
              <w:rFonts w:eastAsiaTheme="minorEastAsia"/>
              <w:noProof/>
              <w:lang w:eastAsia="pl-PL"/>
            </w:rPr>
          </w:rPrChange>
        </w:rPr>
        <w:pPrChange w:id="125" w:author="Skowera Tomasz" w:date="2021-02-18T09:53:00Z">
          <w:pPr>
            <w:pStyle w:val="Spistreci2"/>
          </w:pPr>
        </w:pPrChange>
      </w:pPr>
      <w:ins w:id="12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2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29" w:author="Skowera Tomasz" w:date="2021-02-18T09:53:00Z">
              <w:rPr>
                <w:noProof/>
              </w:rPr>
            </w:rPrChange>
          </w:rPr>
          <w:instrText>HYPERLINK \l "_Toc64534419"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3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3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3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33" w:author="Skowera Tomasz" w:date="2021-02-18T09:53:00Z">
              <w:rPr>
                <w:rStyle w:val="Hipercze"/>
                <w:noProof/>
              </w:rPr>
            </w:rPrChange>
          </w:rPr>
          <w:t>1.4.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3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35" w:author="Skowera Tomasz" w:date="2021-02-18T09:53:00Z">
              <w:rPr>
                <w:rStyle w:val="Hipercze"/>
                <w:noProof/>
              </w:rPr>
            </w:rPrChange>
          </w:rPr>
          <w:t>Informacje ogólne o terenie budowy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36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37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38" w:author="Skowera Tomasz" w:date="2021-02-18T09:53:00Z">
              <w:rPr>
                <w:noProof/>
                <w:webHidden/>
              </w:rPr>
            </w:rPrChange>
          </w:rPr>
          <w:instrText xml:space="preserve"> PAGEREF _Toc64534419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39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40" w:author="Skowera Tomasz" w:date="2021-02-18T09:53:00Z">
            <w:rPr>
              <w:noProof/>
              <w:webHidden/>
            </w:rPr>
          </w:rPrChange>
        </w:rPr>
        <w:fldChar w:fldCharType="separate"/>
      </w:r>
      <w:ins w:id="141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42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43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44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4CE5C6AF" w14:textId="036BBED4" w:rsidR="008F2745" w:rsidRPr="008F2745" w:rsidRDefault="008F2745" w:rsidP="008F2745">
      <w:pPr>
        <w:pStyle w:val="Spistreci2"/>
        <w:spacing w:after="120"/>
        <w:rPr>
          <w:ins w:id="145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46" w:author="Skowera Tomasz" w:date="2021-02-18T09:53:00Z">
            <w:rPr>
              <w:ins w:id="147" w:author="Skowera Tomasz" w:date="2021-02-18T09:53:00Z"/>
              <w:rFonts w:eastAsiaTheme="minorEastAsia"/>
              <w:noProof/>
              <w:lang w:eastAsia="pl-PL"/>
            </w:rPr>
          </w:rPrChange>
        </w:rPr>
        <w:pPrChange w:id="148" w:author="Skowera Tomasz" w:date="2021-02-18T09:53:00Z">
          <w:pPr>
            <w:pStyle w:val="Spistreci2"/>
          </w:pPr>
        </w:pPrChange>
      </w:pPr>
      <w:ins w:id="149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50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5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52" w:author="Skowera Tomasz" w:date="2021-02-18T09:53:00Z">
              <w:rPr>
                <w:noProof/>
              </w:rPr>
            </w:rPrChange>
          </w:rPr>
          <w:instrText>HYPERLINK \l "_Toc64534420"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5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54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55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56" w:author="Skowera Tomasz" w:date="2021-02-18T09:53:00Z">
              <w:rPr>
                <w:rStyle w:val="Hipercze"/>
                <w:noProof/>
              </w:rPr>
            </w:rPrChange>
          </w:rPr>
          <w:t>1.5.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57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58" w:author="Skowera Tomasz" w:date="2021-02-18T09:53:00Z">
              <w:rPr>
                <w:rStyle w:val="Hipercze"/>
                <w:noProof/>
              </w:rPr>
            </w:rPrChange>
          </w:rPr>
          <w:t>Określenia podstawowe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5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6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61" w:author="Skowera Tomasz" w:date="2021-02-18T09:53:00Z">
              <w:rPr>
                <w:noProof/>
                <w:webHidden/>
              </w:rPr>
            </w:rPrChange>
          </w:rPr>
          <w:instrText xml:space="preserve"> PAGEREF _Toc64534420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6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63" w:author="Skowera Tomasz" w:date="2021-02-18T09:53:00Z">
            <w:rPr>
              <w:noProof/>
              <w:webHidden/>
            </w:rPr>
          </w:rPrChange>
        </w:rPr>
        <w:fldChar w:fldCharType="separate"/>
      </w:r>
      <w:ins w:id="16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6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6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6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603FC3F" w14:textId="0EE4913F" w:rsidR="008F2745" w:rsidRPr="008F2745" w:rsidRDefault="008F2745" w:rsidP="008F2745">
      <w:pPr>
        <w:pStyle w:val="Spistreci2"/>
        <w:spacing w:after="120"/>
        <w:rPr>
          <w:ins w:id="168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69" w:author="Skowera Tomasz" w:date="2021-02-18T09:53:00Z">
            <w:rPr>
              <w:ins w:id="170" w:author="Skowera Tomasz" w:date="2021-02-18T09:53:00Z"/>
              <w:rFonts w:eastAsiaTheme="minorEastAsia"/>
              <w:noProof/>
              <w:lang w:eastAsia="pl-PL"/>
            </w:rPr>
          </w:rPrChange>
        </w:rPr>
        <w:pPrChange w:id="171" w:author="Skowera Tomasz" w:date="2021-02-18T09:53:00Z">
          <w:pPr>
            <w:pStyle w:val="Spistreci2"/>
          </w:pPr>
        </w:pPrChange>
      </w:pPr>
      <w:ins w:id="172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73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7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75" w:author="Skowera Tomasz" w:date="2021-02-18T09:53:00Z">
              <w:rPr>
                <w:noProof/>
              </w:rPr>
            </w:rPrChange>
          </w:rPr>
          <w:instrText>HYPERLINK \l "_Toc64534421"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7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77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78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79" w:author="Skowera Tomasz" w:date="2021-02-18T09:53:00Z">
              <w:rPr>
                <w:rStyle w:val="Hipercze"/>
                <w:noProof/>
              </w:rPr>
            </w:rPrChange>
          </w:rPr>
          <w:t>1.6.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80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81" w:author="Skowera Tomasz" w:date="2021-02-18T09:53:00Z">
              <w:rPr>
                <w:rStyle w:val="Hipercze"/>
                <w:noProof/>
              </w:rPr>
            </w:rPrChange>
          </w:rPr>
          <w:t>Ogólne wymagania dotyczące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82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83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84" w:author="Skowera Tomasz" w:date="2021-02-18T09:53:00Z">
              <w:rPr>
                <w:noProof/>
                <w:webHidden/>
              </w:rPr>
            </w:rPrChange>
          </w:rPr>
          <w:instrText xml:space="preserve"> PAGEREF _Toc64534421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85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86" w:author="Skowera Tomasz" w:date="2021-02-18T09:53:00Z">
            <w:rPr>
              <w:noProof/>
              <w:webHidden/>
            </w:rPr>
          </w:rPrChange>
        </w:rPr>
        <w:fldChar w:fldCharType="separate"/>
      </w:r>
      <w:ins w:id="187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188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89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90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01F0BA1B" w14:textId="59967EC0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191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92" w:author="Skowera Tomasz" w:date="2021-02-18T09:53:00Z">
            <w:rPr>
              <w:ins w:id="193" w:author="Skowera Tomasz" w:date="2021-02-18T09:53:00Z"/>
              <w:rFonts w:eastAsiaTheme="minorEastAsia"/>
              <w:noProof/>
              <w:lang w:eastAsia="pl-PL"/>
            </w:rPr>
          </w:rPrChange>
        </w:rPr>
        <w:pPrChange w:id="194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95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96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9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98" w:author="Skowera Tomasz" w:date="2021-02-18T09:53:00Z">
              <w:rPr>
                <w:noProof/>
              </w:rPr>
            </w:rPrChange>
          </w:rPr>
          <w:instrText>HYPERLINK \l "_Toc64534422"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9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00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01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02" w:author="Skowera Tomasz" w:date="2021-02-18T09:53:00Z">
              <w:rPr>
                <w:rStyle w:val="Hipercze"/>
                <w:noProof/>
              </w:rPr>
            </w:rPrChange>
          </w:rPr>
          <w:t>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203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04" w:author="Skowera Tomasz" w:date="2021-02-18T09:53:00Z">
              <w:rPr>
                <w:rStyle w:val="Hipercze"/>
                <w:noProof/>
              </w:rPr>
            </w:rPrChange>
          </w:rPr>
          <w:t>MATERIAŁY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205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206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207" w:author="Skowera Tomasz" w:date="2021-02-18T09:53:00Z">
              <w:rPr>
                <w:noProof/>
                <w:webHidden/>
              </w:rPr>
            </w:rPrChange>
          </w:rPr>
          <w:instrText xml:space="preserve"> PAGEREF _Toc64534422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208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209" w:author="Skowera Tomasz" w:date="2021-02-18T09:53:00Z">
            <w:rPr>
              <w:noProof/>
              <w:webHidden/>
            </w:rPr>
          </w:rPrChange>
        </w:rPr>
        <w:fldChar w:fldCharType="separate"/>
      </w:r>
      <w:ins w:id="210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11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212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13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0B2060A6" w14:textId="1E0D80DF" w:rsidR="008F2745" w:rsidRPr="008F2745" w:rsidRDefault="008F2745" w:rsidP="008F2745">
      <w:pPr>
        <w:pStyle w:val="Spistreci2"/>
        <w:spacing w:after="120"/>
        <w:rPr>
          <w:ins w:id="214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215" w:author="Skowera Tomasz" w:date="2021-02-18T09:53:00Z">
            <w:rPr>
              <w:ins w:id="216" w:author="Skowera Tomasz" w:date="2021-02-18T09:53:00Z"/>
              <w:rFonts w:eastAsiaTheme="minorEastAsia"/>
              <w:noProof/>
              <w:lang w:eastAsia="pl-PL"/>
            </w:rPr>
          </w:rPrChange>
        </w:rPr>
        <w:pPrChange w:id="217" w:author="Skowera Tomasz" w:date="2021-02-18T09:53:00Z">
          <w:pPr>
            <w:pStyle w:val="Spistreci2"/>
          </w:pPr>
        </w:pPrChange>
      </w:pPr>
      <w:ins w:id="218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219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2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221" w:author="Skowera Tomasz" w:date="2021-02-18T09:53:00Z">
              <w:rPr>
                <w:noProof/>
              </w:rPr>
            </w:rPrChange>
          </w:rPr>
          <w:instrText>HYPERLINK \l "_Toc64534423"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2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23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24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25" w:author="Skowera Tomasz" w:date="2021-02-18T09:53:00Z">
              <w:rPr>
                <w:rStyle w:val="Hipercze"/>
                <w:noProof/>
              </w:rPr>
            </w:rPrChange>
          </w:rPr>
          <w:t>2.1.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226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27" w:author="Skowera Tomasz" w:date="2021-02-18T09:53:00Z">
              <w:rPr>
                <w:rStyle w:val="Hipercze"/>
                <w:noProof/>
              </w:rPr>
            </w:rPrChange>
          </w:rPr>
          <w:t>Ogólne wymagania dotyczące materiałów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228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229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230" w:author="Skowera Tomasz" w:date="2021-02-18T09:53:00Z">
              <w:rPr>
                <w:noProof/>
                <w:webHidden/>
              </w:rPr>
            </w:rPrChange>
          </w:rPr>
          <w:instrText xml:space="preserve"> PAGEREF _Toc64534423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231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232" w:author="Skowera Tomasz" w:date="2021-02-18T09:53:00Z">
            <w:rPr>
              <w:noProof/>
              <w:webHidden/>
            </w:rPr>
          </w:rPrChange>
        </w:rPr>
        <w:fldChar w:fldCharType="separate"/>
      </w:r>
      <w:ins w:id="233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34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235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36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42874AE" w14:textId="6498E5A1" w:rsidR="008F2745" w:rsidRPr="008F2745" w:rsidRDefault="008F2745" w:rsidP="008F2745">
      <w:pPr>
        <w:pStyle w:val="Spistreci2"/>
        <w:spacing w:after="120"/>
        <w:rPr>
          <w:ins w:id="237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238" w:author="Skowera Tomasz" w:date="2021-02-18T09:53:00Z">
            <w:rPr>
              <w:ins w:id="239" w:author="Skowera Tomasz" w:date="2021-02-18T09:53:00Z"/>
              <w:rFonts w:eastAsiaTheme="minorEastAsia"/>
              <w:noProof/>
              <w:lang w:eastAsia="pl-PL"/>
            </w:rPr>
          </w:rPrChange>
        </w:rPr>
        <w:pPrChange w:id="240" w:author="Skowera Tomasz" w:date="2021-02-18T09:53:00Z">
          <w:pPr>
            <w:pStyle w:val="Spistreci2"/>
          </w:pPr>
        </w:pPrChange>
      </w:pPr>
      <w:ins w:id="241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242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4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244" w:author="Skowera Tomasz" w:date="2021-02-18T09:53:00Z">
              <w:rPr>
                <w:noProof/>
              </w:rPr>
            </w:rPrChange>
          </w:rPr>
          <w:instrText>HYPERLINK \l "_Toc64534424"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4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46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47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48" w:author="Skowera Tomasz" w:date="2021-02-18T09:53:00Z">
              <w:rPr>
                <w:rStyle w:val="Hipercze"/>
                <w:noProof/>
              </w:rPr>
            </w:rPrChange>
          </w:rPr>
          <w:t>2.2.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2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50" w:author="Skowera Tomasz" w:date="2021-02-18T09:53:00Z">
              <w:rPr>
                <w:rStyle w:val="Hipercze"/>
                <w:noProof/>
              </w:rPr>
            </w:rPrChange>
          </w:rPr>
          <w:t>Drenaż pionowy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251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252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253" w:author="Skowera Tomasz" w:date="2021-02-18T09:53:00Z">
              <w:rPr>
                <w:noProof/>
                <w:webHidden/>
              </w:rPr>
            </w:rPrChange>
          </w:rPr>
          <w:instrText xml:space="preserve"> PAGEREF _Toc64534424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254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255" w:author="Skowera Tomasz" w:date="2021-02-18T09:53:00Z">
            <w:rPr>
              <w:noProof/>
              <w:webHidden/>
            </w:rPr>
          </w:rPrChange>
        </w:rPr>
        <w:fldChar w:fldCharType="separate"/>
      </w:r>
      <w:ins w:id="256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57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258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59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4F1126C5" w14:textId="31729121" w:rsidR="008F2745" w:rsidRPr="008F2745" w:rsidRDefault="008F2745" w:rsidP="008F2745">
      <w:pPr>
        <w:pStyle w:val="Spistreci2"/>
        <w:spacing w:after="120"/>
        <w:rPr>
          <w:ins w:id="260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261" w:author="Skowera Tomasz" w:date="2021-02-18T09:53:00Z">
            <w:rPr>
              <w:ins w:id="262" w:author="Skowera Tomasz" w:date="2021-02-18T09:53:00Z"/>
              <w:rFonts w:eastAsiaTheme="minorEastAsia"/>
              <w:noProof/>
              <w:lang w:eastAsia="pl-PL"/>
            </w:rPr>
          </w:rPrChange>
        </w:rPr>
        <w:pPrChange w:id="263" w:author="Skowera Tomasz" w:date="2021-02-18T09:53:00Z">
          <w:pPr>
            <w:pStyle w:val="Spistreci2"/>
          </w:pPr>
        </w:pPrChange>
      </w:pPr>
      <w:ins w:id="264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265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6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267" w:author="Skowera Tomasz" w:date="2021-02-18T09:53:00Z">
              <w:rPr>
                <w:noProof/>
              </w:rPr>
            </w:rPrChange>
          </w:rPr>
          <w:instrText>HYPERLINK \l "_Toc64534425"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6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69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70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71" w:author="Skowera Tomasz" w:date="2021-02-18T09:53:00Z">
              <w:rPr>
                <w:rStyle w:val="Hipercze"/>
                <w:noProof/>
              </w:rPr>
            </w:rPrChange>
          </w:rPr>
          <w:t>2.3.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272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73" w:author="Skowera Tomasz" w:date="2021-02-18T09:53:00Z">
              <w:rPr>
                <w:rStyle w:val="Hipercze"/>
                <w:noProof/>
              </w:rPr>
            </w:rPrChange>
          </w:rPr>
          <w:t>Nasyp przeciążający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274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275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276" w:author="Skowera Tomasz" w:date="2021-02-18T09:53:00Z">
              <w:rPr>
                <w:noProof/>
                <w:webHidden/>
              </w:rPr>
            </w:rPrChange>
          </w:rPr>
          <w:instrText xml:space="preserve"> PAGEREF _Toc64534425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277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278" w:author="Skowera Tomasz" w:date="2021-02-18T09:53:00Z">
            <w:rPr>
              <w:noProof/>
              <w:webHidden/>
            </w:rPr>
          </w:rPrChange>
        </w:rPr>
        <w:fldChar w:fldCharType="separate"/>
      </w:r>
      <w:ins w:id="279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80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281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82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60092FF4" w14:textId="2C44A900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283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284" w:author="Skowera Tomasz" w:date="2021-02-18T09:53:00Z">
            <w:rPr>
              <w:ins w:id="285" w:author="Skowera Tomasz" w:date="2021-02-18T09:53:00Z"/>
              <w:rFonts w:eastAsiaTheme="minorEastAsia"/>
              <w:noProof/>
              <w:lang w:eastAsia="pl-PL"/>
            </w:rPr>
          </w:rPrChange>
        </w:rPr>
        <w:pPrChange w:id="28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287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288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8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290" w:author="Skowera Tomasz" w:date="2021-02-18T09:53:00Z">
              <w:rPr>
                <w:noProof/>
              </w:rPr>
            </w:rPrChange>
          </w:rPr>
          <w:instrText>HYPERLINK \l "_Toc64534426"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9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92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93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94" w:author="Skowera Tomasz" w:date="2021-02-18T09:53:00Z">
              <w:rPr>
                <w:rStyle w:val="Hipercze"/>
                <w:noProof/>
              </w:rPr>
            </w:rPrChange>
          </w:rPr>
          <w:t>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295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296" w:author="Skowera Tomasz" w:date="2021-02-18T09:53:00Z">
              <w:rPr>
                <w:rStyle w:val="Hipercze"/>
                <w:noProof/>
              </w:rPr>
            </w:rPrChange>
          </w:rPr>
          <w:t>SPRZĘT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297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298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299" w:author="Skowera Tomasz" w:date="2021-02-18T09:53:00Z">
              <w:rPr>
                <w:noProof/>
                <w:webHidden/>
              </w:rPr>
            </w:rPrChange>
          </w:rPr>
          <w:instrText xml:space="preserve"> PAGEREF _Toc64534426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300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301" w:author="Skowera Tomasz" w:date="2021-02-18T09:53:00Z">
            <w:rPr>
              <w:noProof/>
              <w:webHidden/>
            </w:rPr>
          </w:rPrChange>
        </w:rPr>
        <w:fldChar w:fldCharType="separate"/>
      </w:r>
      <w:ins w:id="302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03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304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05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B817C0E" w14:textId="5C7D00A9" w:rsidR="008F2745" w:rsidRPr="008F2745" w:rsidRDefault="008F2745" w:rsidP="008F2745">
      <w:pPr>
        <w:pStyle w:val="Spistreci2"/>
        <w:spacing w:after="120"/>
        <w:rPr>
          <w:ins w:id="306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307" w:author="Skowera Tomasz" w:date="2021-02-18T09:53:00Z">
            <w:rPr>
              <w:ins w:id="308" w:author="Skowera Tomasz" w:date="2021-02-18T09:53:00Z"/>
              <w:rFonts w:eastAsiaTheme="minorEastAsia"/>
              <w:noProof/>
              <w:lang w:eastAsia="pl-PL"/>
            </w:rPr>
          </w:rPrChange>
        </w:rPr>
        <w:pPrChange w:id="309" w:author="Skowera Tomasz" w:date="2021-02-18T09:53:00Z">
          <w:pPr>
            <w:pStyle w:val="Spistreci2"/>
          </w:pPr>
        </w:pPrChange>
      </w:pPr>
      <w:ins w:id="310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311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1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313" w:author="Skowera Tomasz" w:date="2021-02-18T09:53:00Z">
              <w:rPr>
                <w:noProof/>
              </w:rPr>
            </w:rPrChange>
          </w:rPr>
          <w:instrText>HYPERLINK \l "_Toc64534427"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1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15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16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17" w:author="Skowera Tomasz" w:date="2021-02-18T09:53:00Z">
              <w:rPr>
                <w:rStyle w:val="Hipercze"/>
                <w:noProof/>
              </w:rPr>
            </w:rPrChange>
          </w:rPr>
          <w:t>3.1.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318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19" w:author="Skowera Tomasz" w:date="2021-02-18T09:53:00Z">
              <w:rPr>
                <w:rStyle w:val="Hipercze"/>
                <w:noProof/>
              </w:rPr>
            </w:rPrChange>
          </w:rPr>
          <w:t>Ogólne wymagania dotyczące sprzętu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320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321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322" w:author="Skowera Tomasz" w:date="2021-02-18T09:53:00Z">
              <w:rPr>
                <w:noProof/>
                <w:webHidden/>
              </w:rPr>
            </w:rPrChange>
          </w:rPr>
          <w:instrText xml:space="preserve"> PAGEREF _Toc64534427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323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324" w:author="Skowera Tomasz" w:date="2021-02-18T09:53:00Z">
            <w:rPr>
              <w:noProof/>
              <w:webHidden/>
            </w:rPr>
          </w:rPrChange>
        </w:rPr>
        <w:fldChar w:fldCharType="separate"/>
      </w:r>
      <w:ins w:id="325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26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327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28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11810BD1" w14:textId="0D310128" w:rsidR="008F2745" w:rsidRPr="008F2745" w:rsidRDefault="008F2745" w:rsidP="008F2745">
      <w:pPr>
        <w:pStyle w:val="Spistreci2"/>
        <w:spacing w:after="120"/>
        <w:rPr>
          <w:ins w:id="329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330" w:author="Skowera Tomasz" w:date="2021-02-18T09:53:00Z">
            <w:rPr>
              <w:ins w:id="331" w:author="Skowera Tomasz" w:date="2021-02-18T09:53:00Z"/>
              <w:rFonts w:eastAsiaTheme="minorEastAsia"/>
              <w:noProof/>
              <w:lang w:eastAsia="pl-PL"/>
            </w:rPr>
          </w:rPrChange>
        </w:rPr>
        <w:pPrChange w:id="332" w:author="Skowera Tomasz" w:date="2021-02-18T09:53:00Z">
          <w:pPr>
            <w:pStyle w:val="Spistreci2"/>
          </w:pPr>
        </w:pPrChange>
      </w:pPr>
      <w:ins w:id="333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334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3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336" w:author="Skowera Tomasz" w:date="2021-02-18T09:53:00Z">
              <w:rPr>
                <w:noProof/>
              </w:rPr>
            </w:rPrChange>
          </w:rPr>
          <w:instrText>HYPERLINK \l "_Toc64534428"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3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38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39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40" w:author="Skowera Tomasz" w:date="2021-02-18T09:53:00Z">
              <w:rPr>
                <w:rStyle w:val="Hipercze"/>
                <w:noProof/>
              </w:rPr>
            </w:rPrChange>
          </w:rPr>
          <w:t>3.2.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341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42" w:author="Skowera Tomasz" w:date="2021-02-18T09:53:00Z">
              <w:rPr>
                <w:rStyle w:val="Hipercze"/>
                <w:noProof/>
              </w:rPr>
            </w:rPrChange>
          </w:rPr>
          <w:t>Sprzęt stosowany do wykonania drenów pionowych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34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34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345" w:author="Skowera Tomasz" w:date="2021-02-18T09:53:00Z">
              <w:rPr>
                <w:noProof/>
                <w:webHidden/>
              </w:rPr>
            </w:rPrChange>
          </w:rPr>
          <w:instrText xml:space="preserve"> PAGEREF _Toc64534428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34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347" w:author="Skowera Tomasz" w:date="2021-02-18T09:53:00Z">
            <w:rPr>
              <w:noProof/>
              <w:webHidden/>
            </w:rPr>
          </w:rPrChange>
        </w:rPr>
        <w:fldChar w:fldCharType="separate"/>
      </w:r>
      <w:ins w:id="34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4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35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5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1EAF0587" w14:textId="01633B6B" w:rsidR="008F2745" w:rsidRPr="008F2745" w:rsidRDefault="008F2745" w:rsidP="008F2745">
      <w:pPr>
        <w:pStyle w:val="Spistreci2"/>
        <w:spacing w:after="120"/>
        <w:rPr>
          <w:ins w:id="35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353" w:author="Skowera Tomasz" w:date="2021-02-18T09:53:00Z">
            <w:rPr>
              <w:ins w:id="354" w:author="Skowera Tomasz" w:date="2021-02-18T09:53:00Z"/>
              <w:rFonts w:eastAsiaTheme="minorEastAsia"/>
              <w:noProof/>
              <w:lang w:eastAsia="pl-PL"/>
            </w:rPr>
          </w:rPrChange>
        </w:rPr>
        <w:pPrChange w:id="355" w:author="Skowera Tomasz" w:date="2021-02-18T09:53:00Z">
          <w:pPr>
            <w:pStyle w:val="Spistreci2"/>
          </w:pPr>
        </w:pPrChange>
      </w:pPr>
      <w:ins w:id="35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35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5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359" w:author="Skowera Tomasz" w:date="2021-02-18T09:53:00Z">
              <w:rPr>
                <w:noProof/>
              </w:rPr>
            </w:rPrChange>
          </w:rPr>
          <w:instrText>HYPERLINK \l "_Toc64534429"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6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6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6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63" w:author="Skowera Tomasz" w:date="2021-02-18T09:53:00Z">
              <w:rPr>
                <w:rStyle w:val="Hipercze"/>
                <w:noProof/>
              </w:rPr>
            </w:rPrChange>
          </w:rPr>
          <w:t>3.3.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36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65" w:author="Skowera Tomasz" w:date="2021-02-18T09:53:00Z">
              <w:rPr>
                <w:rStyle w:val="Hipercze"/>
                <w:noProof/>
              </w:rPr>
            </w:rPrChange>
          </w:rPr>
          <w:t>Sprzęt stosowany do wykonania nasypów przeciążających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366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367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368" w:author="Skowera Tomasz" w:date="2021-02-18T09:53:00Z">
              <w:rPr>
                <w:noProof/>
                <w:webHidden/>
              </w:rPr>
            </w:rPrChange>
          </w:rPr>
          <w:instrText xml:space="preserve"> PAGEREF _Toc64534429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369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370" w:author="Skowera Tomasz" w:date="2021-02-18T09:53:00Z">
            <w:rPr>
              <w:noProof/>
              <w:webHidden/>
            </w:rPr>
          </w:rPrChange>
        </w:rPr>
        <w:fldChar w:fldCharType="separate"/>
      </w:r>
      <w:ins w:id="371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72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373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74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3B73D327" w14:textId="1558591D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375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376" w:author="Skowera Tomasz" w:date="2021-02-18T09:53:00Z">
            <w:rPr>
              <w:ins w:id="377" w:author="Skowera Tomasz" w:date="2021-02-18T09:53:00Z"/>
              <w:rFonts w:eastAsiaTheme="minorEastAsia"/>
              <w:noProof/>
              <w:lang w:eastAsia="pl-PL"/>
            </w:rPr>
          </w:rPrChange>
        </w:rPr>
        <w:pPrChange w:id="378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379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380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8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382" w:author="Skowera Tomasz" w:date="2021-02-18T09:53:00Z">
              <w:rPr>
                <w:noProof/>
              </w:rPr>
            </w:rPrChange>
          </w:rPr>
          <w:instrText>HYPERLINK \l "_Toc64534430"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8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84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85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86" w:author="Skowera Tomasz" w:date="2021-02-18T09:53:00Z">
              <w:rPr>
                <w:rStyle w:val="Hipercze"/>
                <w:noProof/>
              </w:rPr>
            </w:rPrChange>
          </w:rPr>
          <w:t>4.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387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88" w:author="Skowera Tomasz" w:date="2021-02-18T09:53:00Z">
              <w:rPr>
                <w:rStyle w:val="Hipercze"/>
                <w:noProof/>
              </w:rPr>
            </w:rPrChange>
          </w:rPr>
          <w:t>TRANSPORT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38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39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391" w:author="Skowera Tomasz" w:date="2021-02-18T09:53:00Z">
              <w:rPr>
                <w:noProof/>
                <w:webHidden/>
              </w:rPr>
            </w:rPrChange>
          </w:rPr>
          <w:instrText xml:space="preserve"> PAGEREF _Toc64534430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39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393" w:author="Skowera Tomasz" w:date="2021-02-18T09:53:00Z">
            <w:rPr>
              <w:noProof/>
              <w:webHidden/>
            </w:rPr>
          </w:rPrChange>
        </w:rPr>
        <w:fldChar w:fldCharType="separate"/>
      </w:r>
      <w:ins w:id="39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9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39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39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bookmarkStart w:id="398" w:name="_GoBack"/>
    <w:bookmarkEnd w:id="398"/>
    <w:p w14:paraId="6578411A" w14:textId="5CF98C2A" w:rsidR="008F2745" w:rsidRPr="008F2745" w:rsidRDefault="008F2745" w:rsidP="008F2745">
      <w:pPr>
        <w:pStyle w:val="Spistreci2"/>
        <w:spacing w:after="120"/>
        <w:rPr>
          <w:ins w:id="399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400" w:author="Skowera Tomasz" w:date="2021-02-18T09:53:00Z">
            <w:rPr>
              <w:ins w:id="401" w:author="Skowera Tomasz" w:date="2021-02-18T09:53:00Z"/>
              <w:rFonts w:eastAsiaTheme="minorEastAsia"/>
              <w:noProof/>
              <w:lang w:eastAsia="pl-PL"/>
            </w:rPr>
          </w:rPrChange>
        </w:rPr>
        <w:pPrChange w:id="402" w:author="Skowera Tomasz" w:date="2021-02-18T09:53:00Z">
          <w:pPr>
            <w:pStyle w:val="Spistreci2"/>
          </w:pPr>
        </w:pPrChange>
      </w:pPr>
      <w:ins w:id="403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404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0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406" w:author="Skowera Tomasz" w:date="2021-02-18T09:53:00Z">
              <w:rPr>
                <w:noProof/>
              </w:rPr>
            </w:rPrChange>
          </w:rPr>
          <w:instrText>HYPERLINK \l "_Toc64534431"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0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08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09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10" w:author="Skowera Tomasz" w:date="2021-02-18T09:53:00Z">
              <w:rPr>
                <w:rStyle w:val="Hipercze"/>
                <w:noProof/>
              </w:rPr>
            </w:rPrChange>
          </w:rPr>
          <w:t>4.1.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411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12" w:author="Skowera Tomasz" w:date="2021-02-18T09:53:00Z">
              <w:rPr>
                <w:rStyle w:val="Hipercze"/>
                <w:noProof/>
              </w:rPr>
            </w:rPrChange>
          </w:rPr>
          <w:t>Ogólne wymagania dotyczące transportu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41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41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415" w:author="Skowera Tomasz" w:date="2021-02-18T09:53:00Z">
              <w:rPr>
                <w:noProof/>
                <w:webHidden/>
              </w:rPr>
            </w:rPrChange>
          </w:rPr>
          <w:instrText xml:space="preserve"> PAGEREF _Toc64534431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41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417" w:author="Skowera Tomasz" w:date="2021-02-18T09:53:00Z">
            <w:rPr>
              <w:noProof/>
              <w:webHidden/>
            </w:rPr>
          </w:rPrChange>
        </w:rPr>
        <w:fldChar w:fldCharType="separate"/>
      </w:r>
      <w:ins w:id="41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41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42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2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1667CA7" w14:textId="7918AA63" w:rsidR="008F2745" w:rsidRPr="008F2745" w:rsidRDefault="008F2745" w:rsidP="008F2745">
      <w:pPr>
        <w:pStyle w:val="Spistreci2"/>
        <w:spacing w:after="120"/>
        <w:rPr>
          <w:ins w:id="42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423" w:author="Skowera Tomasz" w:date="2021-02-18T09:53:00Z">
            <w:rPr>
              <w:ins w:id="424" w:author="Skowera Tomasz" w:date="2021-02-18T09:53:00Z"/>
              <w:rFonts w:eastAsiaTheme="minorEastAsia"/>
              <w:noProof/>
              <w:lang w:eastAsia="pl-PL"/>
            </w:rPr>
          </w:rPrChange>
        </w:rPr>
        <w:pPrChange w:id="425" w:author="Skowera Tomasz" w:date="2021-02-18T09:53:00Z">
          <w:pPr>
            <w:pStyle w:val="Spistreci2"/>
          </w:pPr>
        </w:pPrChange>
      </w:pPr>
      <w:ins w:id="42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42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2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429" w:author="Skowera Tomasz" w:date="2021-02-18T09:53:00Z">
              <w:rPr>
                <w:noProof/>
              </w:rPr>
            </w:rPrChange>
          </w:rPr>
          <w:instrText>HYPERLINK \l "_Toc64534432"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3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3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3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33" w:author="Skowera Tomasz" w:date="2021-02-18T09:53:00Z">
              <w:rPr>
                <w:rStyle w:val="Hipercze"/>
                <w:noProof/>
              </w:rPr>
            </w:rPrChange>
          </w:rPr>
          <w:t>4.2.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43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35" w:author="Skowera Tomasz" w:date="2021-02-18T09:53:00Z">
              <w:rPr>
                <w:rStyle w:val="Hipercze"/>
                <w:noProof/>
              </w:rPr>
            </w:rPrChange>
          </w:rPr>
          <w:t>Transport i składowanie drenów pionowych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436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437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438" w:author="Skowera Tomasz" w:date="2021-02-18T09:53:00Z">
              <w:rPr>
                <w:noProof/>
                <w:webHidden/>
              </w:rPr>
            </w:rPrChange>
          </w:rPr>
          <w:instrText xml:space="preserve"> PAGEREF _Toc64534432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439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440" w:author="Skowera Tomasz" w:date="2021-02-18T09:53:00Z">
            <w:rPr>
              <w:noProof/>
              <w:webHidden/>
            </w:rPr>
          </w:rPrChange>
        </w:rPr>
        <w:fldChar w:fldCharType="separate"/>
      </w:r>
      <w:ins w:id="441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442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443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44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63C8F652" w14:textId="36F2EE70" w:rsidR="008F2745" w:rsidRPr="008F2745" w:rsidRDefault="008F2745" w:rsidP="008F2745">
      <w:pPr>
        <w:pStyle w:val="Spistreci2"/>
        <w:spacing w:after="120"/>
        <w:rPr>
          <w:ins w:id="445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446" w:author="Skowera Tomasz" w:date="2021-02-18T09:53:00Z">
            <w:rPr>
              <w:ins w:id="447" w:author="Skowera Tomasz" w:date="2021-02-18T09:53:00Z"/>
              <w:rFonts w:eastAsiaTheme="minorEastAsia"/>
              <w:noProof/>
              <w:lang w:eastAsia="pl-PL"/>
            </w:rPr>
          </w:rPrChange>
        </w:rPr>
        <w:pPrChange w:id="448" w:author="Skowera Tomasz" w:date="2021-02-18T09:53:00Z">
          <w:pPr>
            <w:pStyle w:val="Spistreci2"/>
          </w:pPr>
        </w:pPrChange>
      </w:pPr>
      <w:ins w:id="449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450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5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452" w:author="Skowera Tomasz" w:date="2021-02-18T09:53:00Z">
              <w:rPr>
                <w:noProof/>
              </w:rPr>
            </w:rPrChange>
          </w:rPr>
          <w:instrText>HYPERLINK \l "_Toc64534433"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5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54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55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56" w:author="Skowera Tomasz" w:date="2021-02-18T09:53:00Z">
              <w:rPr>
                <w:rStyle w:val="Hipercze"/>
                <w:noProof/>
              </w:rPr>
            </w:rPrChange>
          </w:rPr>
          <w:t>4.3.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457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58" w:author="Skowera Tomasz" w:date="2021-02-18T09:53:00Z">
              <w:rPr>
                <w:rStyle w:val="Hipercze"/>
                <w:noProof/>
              </w:rPr>
            </w:rPrChange>
          </w:rPr>
          <w:t>Transport gruntu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45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46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461" w:author="Skowera Tomasz" w:date="2021-02-18T09:53:00Z">
              <w:rPr>
                <w:noProof/>
                <w:webHidden/>
              </w:rPr>
            </w:rPrChange>
          </w:rPr>
          <w:instrText xml:space="preserve"> PAGEREF _Toc64534433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46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463" w:author="Skowera Tomasz" w:date="2021-02-18T09:53:00Z">
            <w:rPr>
              <w:noProof/>
              <w:webHidden/>
            </w:rPr>
          </w:rPrChange>
        </w:rPr>
        <w:fldChar w:fldCharType="separate"/>
      </w:r>
      <w:ins w:id="46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46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46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6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F9E97F5" w14:textId="68198A9B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468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469" w:author="Skowera Tomasz" w:date="2021-02-18T09:53:00Z">
            <w:rPr>
              <w:ins w:id="470" w:author="Skowera Tomasz" w:date="2021-02-18T09:53:00Z"/>
              <w:rFonts w:eastAsiaTheme="minorEastAsia"/>
              <w:noProof/>
              <w:lang w:eastAsia="pl-PL"/>
            </w:rPr>
          </w:rPrChange>
        </w:rPr>
        <w:pPrChange w:id="471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472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473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7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475" w:author="Skowera Tomasz" w:date="2021-02-18T09:53:00Z">
              <w:rPr>
                <w:noProof/>
              </w:rPr>
            </w:rPrChange>
          </w:rPr>
          <w:instrText>HYPERLINK \l "_Toc64534434"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7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77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78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79" w:author="Skowera Tomasz" w:date="2021-02-18T09:53:00Z">
              <w:rPr>
                <w:rStyle w:val="Hipercze"/>
                <w:noProof/>
              </w:rPr>
            </w:rPrChange>
          </w:rPr>
          <w:t>5.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480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81" w:author="Skowera Tomasz" w:date="2021-02-18T09:53:00Z">
              <w:rPr>
                <w:rStyle w:val="Hipercze"/>
                <w:noProof/>
              </w:rPr>
            </w:rPrChange>
          </w:rPr>
          <w:t>WYKONANIE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482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483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484" w:author="Skowera Tomasz" w:date="2021-02-18T09:53:00Z">
              <w:rPr>
                <w:noProof/>
                <w:webHidden/>
              </w:rPr>
            </w:rPrChange>
          </w:rPr>
          <w:instrText xml:space="preserve"> PAGEREF _Toc64534434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485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486" w:author="Skowera Tomasz" w:date="2021-02-18T09:53:00Z">
            <w:rPr>
              <w:noProof/>
              <w:webHidden/>
            </w:rPr>
          </w:rPrChange>
        </w:rPr>
        <w:fldChar w:fldCharType="separate"/>
      </w:r>
      <w:ins w:id="487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488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489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90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238689E" w14:textId="61BE62D3" w:rsidR="008F2745" w:rsidRPr="008F2745" w:rsidRDefault="008F2745" w:rsidP="008F2745">
      <w:pPr>
        <w:pStyle w:val="Spistreci2"/>
        <w:spacing w:after="120"/>
        <w:rPr>
          <w:ins w:id="491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492" w:author="Skowera Tomasz" w:date="2021-02-18T09:53:00Z">
            <w:rPr>
              <w:ins w:id="493" w:author="Skowera Tomasz" w:date="2021-02-18T09:53:00Z"/>
              <w:rFonts w:eastAsiaTheme="minorEastAsia"/>
              <w:noProof/>
              <w:lang w:eastAsia="pl-PL"/>
            </w:rPr>
          </w:rPrChange>
        </w:rPr>
        <w:pPrChange w:id="494" w:author="Skowera Tomasz" w:date="2021-02-18T09:53:00Z">
          <w:pPr>
            <w:pStyle w:val="Spistreci2"/>
          </w:pPr>
        </w:pPrChange>
      </w:pPr>
      <w:ins w:id="495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496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9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498" w:author="Skowera Tomasz" w:date="2021-02-18T09:53:00Z">
              <w:rPr>
                <w:noProof/>
              </w:rPr>
            </w:rPrChange>
          </w:rPr>
          <w:instrText>HYPERLINK \l "_Toc64534435"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49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00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01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02" w:author="Skowera Tomasz" w:date="2021-02-18T09:53:00Z">
              <w:rPr>
                <w:rStyle w:val="Hipercze"/>
                <w:noProof/>
              </w:rPr>
            </w:rPrChange>
          </w:rPr>
          <w:t>5.1.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503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04" w:author="Skowera Tomasz" w:date="2021-02-18T09:53:00Z">
              <w:rPr>
                <w:rStyle w:val="Hipercze"/>
                <w:noProof/>
              </w:rPr>
            </w:rPrChange>
          </w:rPr>
          <w:t>Ogólne zasady dotyczące wykonania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505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506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507" w:author="Skowera Tomasz" w:date="2021-02-18T09:53:00Z">
              <w:rPr>
                <w:noProof/>
                <w:webHidden/>
              </w:rPr>
            </w:rPrChange>
          </w:rPr>
          <w:instrText xml:space="preserve"> PAGEREF _Toc64534435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508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509" w:author="Skowera Tomasz" w:date="2021-02-18T09:53:00Z">
            <w:rPr>
              <w:noProof/>
              <w:webHidden/>
            </w:rPr>
          </w:rPrChange>
        </w:rPr>
        <w:fldChar w:fldCharType="separate"/>
      </w:r>
      <w:ins w:id="510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511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512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13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91274B3" w14:textId="01F73A67" w:rsidR="008F2745" w:rsidRPr="008F2745" w:rsidRDefault="008F2745" w:rsidP="008F2745">
      <w:pPr>
        <w:pStyle w:val="Spistreci2"/>
        <w:spacing w:after="120"/>
        <w:rPr>
          <w:ins w:id="514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515" w:author="Skowera Tomasz" w:date="2021-02-18T09:53:00Z">
            <w:rPr>
              <w:ins w:id="516" w:author="Skowera Tomasz" w:date="2021-02-18T09:53:00Z"/>
              <w:rFonts w:eastAsiaTheme="minorEastAsia"/>
              <w:noProof/>
              <w:lang w:eastAsia="pl-PL"/>
            </w:rPr>
          </w:rPrChange>
        </w:rPr>
        <w:pPrChange w:id="517" w:author="Skowera Tomasz" w:date="2021-02-18T09:53:00Z">
          <w:pPr>
            <w:pStyle w:val="Spistreci2"/>
          </w:pPr>
        </w:pPrChange>
      </w:pPr>
      <w:ins w:id="518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519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2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521" w:author="Skowera Tomasz" w:date="2021-02-18T09:53:00Z">
              <w:rPr>
                <w:noProof/>
              </w:rPr>
            </w:rPrChange>
          </w:rPr>
          <w:instrText>HYPERLINK \l "_Toc64534436"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2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23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24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25" w:author="Skowera Tomasz" w:date="2021-02-18T09:53:00Z">
              <w:rPr>
                <w:rStyle w:val="Hipercze"/>
                <w:noProof/>
              </w:rPr>
            </w:rPrChange>
          </w:rPr>
          <w:t>5.2.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526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27" w:author="Skowera Tomasz" w:date="2021-02-18T09:53:00Z">
              <w:rPr>
                <w:rStyle w:val="Hipercze"/>
                <w:noProof/>
              </w:rPr>
            </w:rPrChange>
          </w:rPr>
          <w:t>Uzupełniające badania geotechniczne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528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529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530" w:author="Skowera Tomasz" w:date="2021-02-18T09:53:00Z">
              <w:rPr>
                <w:noProof/>
                <w:webHidden/>
              </w:rPr>
            </w:rPrChange>
          </w:rPr>
          <w:instrText xml:space="preserve"> PAGEREF _Toc64534436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531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532" w:author="Skowera Tomasz" w:date="2021-02-18T09:53:00Z">
            <w:rPr>
              <w:noProof/>
              <w:webHidden/>
            </w:rPr>
          </w:rPrChange>
        </w:rPr>
        <w:fldChar w:fldCharType="separate"/>
      </w:r>
      <w:ins w:id="533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534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535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36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413E83E" w14:textId="77ACEF03" w:rsidR="008F2745" w:rsidRPr="008F2745" w:rsidRDefault="008F2745" w:rsidP="008F2745">
      <w:pPr>
        <w:pStyle w:val="Spistreci2"/>
        <w:spacing w:after="120"/>
        <w:rPr>
          <w:ins w:id="537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538" w:author="Skowera Tomasz" w:date="2021-02-18T09:53:00Z">
            <w:rPr>
              <w:ins w:id="539" w:author="Skowera Tomasz" w:date="2021-02-18T09:53:00Z"/>
              <w:rFonts w:eastAsiaTheme="minorEastAsia"/>
              <w:noProof/>
              <w:lang w:eastAsia="pl-PL"/>
            </w:rPr>
          </w:rPrChange>
        </w:rPr>
        <w:pPrChange w:id="540" w:author="Skowera Tomasz" w:date="2021-02-18T09:53:00Z">
          <w:pPr>
            <w:pStyle w:val="Spistreci2"/>
          </w:pPr>
        </w:pPrChange>
      </w:pPr>
      <w:ins w:id="541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542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4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544" w:author="Skowera Tomasz" w:date="2021-02-18T09:53:00Z">
              <w:rPr>
                <w:noProof/>
              </w:rPr>
            </w:rPrChange>
          </w:rPr>
          <w:instrText>HYPERLINK \l "_Toc64534437"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4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46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47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48" w:author="Skowera Tomasz" w:date="2021-02-18T09:53:00Z">
              <w:rPr>
                <w:rStyle w:val="Hipercze"/>
                <w:noProof/>
              </w:rPr>
            </w:rPrChange>
          </w:rPr>
          <w:t>5.3.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5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50" w:author="Skowera Tomasz" w:date="2021-02-18T09:53:00Z">
              <w:rPr>
                <w:rStyle w:val="Hipercze"/>
                <w:noProof/>
              </w:rPr>
            </w:rPrChange>
          </w:rPr>
          <w:t>Projekt technologiczny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551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552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553" w:author="Skowera Tomasz" w:date="2021-02-18T09:53:00Z">
              <w:rPr>
                <w:noProof/>
                <w:webHidden/>
              </w:rPr>
            </w:rPrChange>
          </w:rPr>
          <w:instrText xml:space="preserve"> PAGEREF _Toc64534437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554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555" w:author="Skowera Tomasz" w:date="2021-02-18T09:53:00Z">
            <w:rPr>
              <w:noProof/>
              <w:webHidden/>
            </w:rPr>
          </w:rPrChange>
        </w:rPr>
        <w:fldChar w:fldCharType="separate"/>
      </w:r>
      <w:ins w:id="556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557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558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59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1AC17E0C" w14:textId="5E928BA8" w:rsidR="008F2745" w:rsidRPr="008F2745" w:rsidRDefault="008F2745" w:rsidP="008F2745">
      <w:pPr>
        <w:pStyle w:val="Spistreci2"/>
        <w:spacing w:after="120"/>
        <w:rPr>
          <w:ins w:id="560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561" w:author="Skowera Tomasz" w:date="2021-02-18T09:53:00Z">
            <w:rPr>
              <w:ins w:id="562" w:author="Skowera Tomasz" w:date="2021-02-18T09:53:00Z"/>
              <w:rFonts w:eastAsiaTheme="minorEastAsia"/>
              <w:noProof/>
              <w:lang w:eastAsia="pl-PL"/>
            </w:rPr>
          </w:rPrChange>
        </w:rPr>
        <w:pPrChange w:id="563" w:author="Skowera Tomasz" w:date="2021-02-18T09:53:00Z">
          <w:pPr>
            <w:pStyle w:val="Spistreci2"/>
          </w:pPr>
        </w:pPrChange>
      </w:pPr>
      <w:ins w:id="564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565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6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567" w:author="Skowera Tomasz" w:date="2021-02-18T09:53:00Z">
              <w:rPr>
                <w:noProof/>
              </w:rPr>
            </w:rPrChange>
          </w:rPr>
          <w:instrText>HYPERLINK \l "_Toc64534438"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6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69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70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71" w:author="Skowera Tomasz" w:date="2021-02-18T09:53:00Z">
              <w:rPr>
                <w:rStyle w:val="Hipercze"/>
                <w:noProof/>
              </w:rPr>
            </w:rPrChange>
          </w:rPr>
          <w:t>5.4.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572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73" w:author="Skowera Tomasz" w:date="2021-02-18T09:53:00Z">
              <w:rPr>
                <w:rStyle w:val="Hipercze"/>
                <w:noProof/>
              </w:rPr>
            </w:rPrChange>
          </w:rPr>
          <w:t>Roboty przygotowawcze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574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575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576" w:author="Skowera Tomasz" w:date="2021-02-18T09:53:00Z">
              <w:rPr>
                <w:noProof/>
                <w:webHidden/>
              </w:rPr>
            </w:rPrChange>
          </w:rPr>
          <w:instrText xml:space="preserve"> PAGEREF _Toc64534438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577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578" w:author="Skowera Tomasz" w:date="2021-02-18T09:53:00Z">
            <w:rPr>
              <w:noProof/>
              <w:webHidden/>
            </w:rPr>
          </w:rPrChange>
        </w:rPr>
        <w:fldChar w:fldCharType="separate"/>
      </w:r>
      <w:ins w:id="579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580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581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82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0C0D5EF1" w14:textId="46CF484F" w:rsidR="008F2745" w:rsidRPr="008F2745" w:rsidRDefault="008F2745" w:rsidP="008F2745">
      <w:pPr>
        <w:pStyle w:val="Spistreci2"/>
        <w:spacing w:after="120"/>
        <w:rPr>
          <w:ins w:id="583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584" w:author="Skowera Tomasz" w:date="2021-02-18T09:53:00Z">
            <w:rPr>
              <w:ins w:id="585" w:author="Skowera Tomasz" w:date="2021-02-18T09:53:00Z"/>
              <w:rFonts w:eastAsiaTheme="minorEastAsia"/>
              <w:noProof/>
              <w:lang w:eastAsia="pl-PL"/>
            </w:rPr>
          </w:rPrChange>
        </w:rPr>
        <w:pPrChange w:id="586" w:author="Skowera Tomasz" w:date="2021-02-18T09:53:00Z">
          <w:pPr>
            <w:pStyle w:val="Spistreci2"/>
          </w:pPr>
        </w:pPrChange>
      </w:pPr>
      <w:ins w:id="587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588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8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590" w:author="Skowera Tomasz" w:date="2021-02-18T09:53:00Z">
              <w:rPr>
                <w:noProof/>
              </w:rPr>
            </w:rPrChange>
          </w:rPr>
          <w:instrText>HYPERLINK \l "_Toc64534439"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9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92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593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lang w:eastAsia="pl-PL"/>
            <w:rPrChange w:id="594" w:author="Skowera Tomasz" w:date="2021-02-18T09:53:00Z">
              <w:rPr>
                <w:rStyle w:val="Hipercze"/>
                <w:noProof/>
                <w:lang w:eastAsia="pl-PL"/>
              </w:rPr>
            </w:rPrChange>
          </w:rPr>
          <w:t>5.5.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595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lang w:eastAsia="pl-PL"/>
            <w:rPrChange w:id="596" w:author="Skowera Tomasz" w:date="2021-02-18T09:53:00Z">
              <w:rPr>
                <w:rStyle w:val="Hipercze"/>
                <w:noProof/>
                <w:lang w:eastAsia="pl-PL"/>
              </w:rPr>
            </w:rPrChange>
          </w:rPr>
          <w:t>Ogólne zasady technologii wykonania drenażu pionowego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597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598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599" w:author="Skowera Tomasz" w:date="2021-02-18T09:53:00Z">
              <w:rPr>
                <w:noProof/>
                <w:webHidden/>
              </w:rPr>
            </w:rPrChange>
          </w:rPr>
          <w:instrText xml:space="preserve"> PAGEREF _Toc64534439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600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601" w:author="Skowera Tomasz" w:date="2021-02-18T09:53:00Z">
            <w:rPr>
              <w:noProof/>
              <w:webHidden/>
            </w:rPr>
          </w:rPrChange>
        </w:rPr>
        <w:fldChar w:fldCharType="separate"/>
      </w:r>
      <w:ins w:id="602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603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604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05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7FFE916" w14:textId="75CD9B8D" w:rsidR="008F2745" w:rsidRPr="008F2745" w:rsidRDefault="008F2745" w:rsidP="008F2745">
      <w:pPr>
        <w:pStyle w:val="Spistreci2"/>
        <w:spacing w:after="120"/>
        <w:rPr>
          <w:ins w:id="606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607" w:author="Skowera Tomasz" w:date="2021-02-18T09:53:00Z">
            <w:rPr>
              <w:ins w:id="608" w:author="Skowera Tomasz" w:date="2021-02-18T09:53:00Z"/>
              <w:rFonts w:eastAsiaTheme="minorEastAsia"/>
              <w:noProof/>
              <w:lang w:eastAsia="pl-PL"/>
            </w:rPr>
          </w:rPrChange>
        </w:rPr>
        <w:pPrChange w:id="609" w:author="Skowera Tomasz" w:date="2021-02-18T09:53:00Z">
          <w:pPr>
            <w:pStyle w:val="Spistreci2"/>
          </w:pPr>
        </w:pPrChange>
      </w:pPr>
      <w:ins w:id="610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611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613" w:author="Skowera Tomasz" w:date="2021-02-18T09:53:00Z">
              <w:rPr>
                <w:noProof/>
              </w:rPr>
            </w:rPrChange>
          </w:rPr>
          <w:instrText>HYPERLINK \l "_Toc64534440"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5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6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7" w:author="Skowera Tomasz" w:date="2021-02-18T09:53:00Z">
              <w:rPr>
                <w:rStyle w:val="Hipercze"/>
                <w:noProof/>
              </w:rPr>
            </w:rPrChange>
          </w:rPr>
          <w:t>5.6.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618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19" w:author="Skowera Tomasz" w:date="2021-02-18T09:53:00Z">
              <w:rPr>
                <w:rStyle w:val="Hipercze"/>
                <w:noProof/>
              </w:rPr>
            </w:rPrChange>
          </w:rPr>
          <w:t>Wykonanie warstwy transmisyjnej (materaca geosyntetycznego)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620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621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622" w:author="Skowera Tomasz" w:date="2021-02-18T09:53:00Z">
              <w:rPr>
                <w:noProof/>
                <w:webHidden/>
              </w:rPr>
            </w:rPrChange>
          </w:rPr>
          <w:instrText xml:space="preserve"> PAGEREF _Toc64534440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623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624" w:author="Skowera Tomasz" w:date="2021-02-18T09:53:00Z">
            <w:rPr>
              <w:noProof/>
              <w:webHidden/>
            </w:rPr>
          </w:rPrChange>
        </w:rPr>
        <w:fldChar w:fldCharType="separate"/>
      </w:r>
      <w:ins w:id="625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626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627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28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F9DF145" w14:textId="76DF306A" w:rsidR="008F2745" w:rsidRPr="008F2745" w:rsidRDefault="008F2745" w:rsidP="008F2745">
      <w:pPr>
        <w:pStyle w:val="Spistreci2"/>
        <w:spacing w:after="120"/>
        <w:rPr>
          <w:ins w:id="629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630" w:author="Skowera Tomasz" w:date="2021-02-18T09:53:00Z">
            <w:rPr>
              <w:ins w:id="631" w:author="Skowera Tomasz" w:date="2021-02-18T09:53:00Z"/>
              <w:rFonts w:eastAsiaTheme="minorEastAsia"/>
              <w:noProof/>
              <w:lang w:eastAsia="pl-PL"/>
            </w:rPr>
          </w:rPrChange>
        </w:rPr>
        <w:pPrChange w:id="632" w:author="Skowera Tomasz" w:date="2021-02-18T09:53:00Z">
          <w:pPr>
            <w:pStyle w:val="Spistreci2"/>
          </w:pPr>
        </w:pPrChange>
      </w:pPr>
      <w:ins w:id="633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634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3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636" w:author="Skowera Tomasz" w:date="2021-02-18T09:53:00Z">
              <w:rPr>
                <w:noProof/>
              </w:rPr>
            </w:rPrChange>
          </w:rPr>
          <w:instrText>HYPERLINK \l "_Toc64534441"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3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38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39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40" w:author="Skowera Tomasz" w:date="2021-02-18T09:53:00Z">
              <w:rPr>
                <w:rStyle w:val="Hipercze"/>
                <w:noProof/>
              </w:rPr>
            </w:rPrChange>
          </w:rPr>
          <w:t>5.7.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641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42" w:author="Skowera Tomasz" w:date="2021-02-18T09:53:00Z">
              <w:rPr>
                <w:rStyle w:val="Hipercze"/>
                <w:noProof/>
              </w:rPr>
            </w:rPrChange>
          </w:rPr>
          <w:t>Wykonanie nasypu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64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64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645" w:author="Skowera Tomasz" w:date="2021-02-18T09:53:00Z">
              <w:rPr>
                <w:noProof/>
                <w:webHidden/>
              </w:rPr>
            </w:rPrChange>
          </w:rPr>
          <w:instrText xml:space="preserve"> PAGEREF _Toc64534441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64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647" w:author="Skowera Tomasz" w:date="2021-02-18T09:53:00Z">
            <w:rPr>
              <w:noProof/>
              <w:webHidden/>
            </w:rPr>
          </w:rPrChange>
        </w:rPr>
        <w:fldChar w:fldCharType="separate"/>
      </w:r>
      <w:ins w:id="64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64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65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5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93DBCB5" w14:textId="25D4106C" w:rsidR="008F2745" w:rsidRPr="008F2745" w:rsidRDefault="008F2745" w:rsidP="008F2745">
      <w:pPr>
        <w:pStyle w:val="Spistreci2"/>
        <w:spacing w:after="120"/>
        <w:rPr>
          <w:ins w:id="65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653" w:author="Skowera Tomasz" w:date="2021-02-18T09:53:00Z">
            <w:rPr>
              <w:ins w:id="654" w:author="Skowera Tomasz" w:date="2021-02-18T09:53:00Z"/>
              <w:rFonts w:eastAsiaTheme="minorEastAsia"/>
              <w:noProof/>
              <w:lang w:eastAsia="pl-PL"/>
            </w:rPr>
          </w:rPrChange>
        </w:rPr>
        <w:pPrChange w:id="655" w:author="Skowera Tomasz" w:date="2021-02-18T09:53:00Z">
          <w:pPr>
            <w:pStyle w:val="Spistreci2"/>
          </w:pPr>
        </w:pPrChange>
      </w:pPr>
      <w:ins w:id="65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65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5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659" w:author="Skowera Tomasz" w:date="2021-02-18T09:53:00Z">
              <w:rPr>
                <w:noProof/>
              </w:rPr>
            </w:rPrChange>
          </w:rPr>
          <w:instrText>HYPERLINK \l "_Toc64534442"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6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6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6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eastAsia="Calibri" w:hAnsi="Verdana"/>
            <w:noProof/>
            <w:sz w:val="20"/>
            <w:szCs w:val="20"/>
            <w:rPrChange w:id="663" w:author="Skowera Tomasz" w:date="2021-02-18T09:53:00Z">
              <w:rPr>
                <w:rStyle w:val="Hipercze"/>
                <w:rFonts w:eastAsia="Calibri"/>
                <w:noProof/>
              </w:rPr>
            </w:rPrChange>
          </w:rPr>
          <w:t>5.8.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66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65" w:author="Skowera Tomasz" w:date="2021-02-18T09:53:00Z">
              <w:rPr>
                <w:rStyle w:val="Hipercze"/>
                <w:noProof/>
              </w:rPr>
            </w:rPrChange>
          </w:rPr>
          <w:t>Wykonanie nasypu przeciążającego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666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667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668" w:author="Skowera Tomasz" w:date="2021-02-18T09:53:00Z">
              <w:rPr>
                <w:noProof/>
                <w:webHidden/>
              </w:rPr>
            </w:rPrChange>
          </w:rPr>
          <w:instrText xml:space="preserve"> PAGEREF _Toc64534442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669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670" w:author="Skowera Tomasz" w:date="2021-02-18T09:53:00Z">
            <w:rPr>
              <w:noProof/>
              <w:webHidden/>
            </w:rPr>
          </w:rPrChange>
        </w:rPr>
        <w:fldChar w:fldCharType="separate"/>
      </w:r>
      <w:ins w:id="671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672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673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74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307D4106" w14:textId="765C89EB" w:rsidR="008F2745" w:rsidRPr="008F2745" w:rsidRDefault="008F2745" w:rsidP="008F2745">
      <w:pPr>
        <w:pStyle w:val="Spistreci2"/>
        <w:spacing w:after="120"/>
        <w:rPr>
          <w:ins w:id="675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676" w:author="Skowera Tomasz" w:date="2021-02-18T09:53:00Z">
            <w:rPr>
              <w:ins w:id="677" w:author="Skowera Tomasz" w:date="2021-02-18T09:53:00Z"/>
              <w:rFonts w:eastAsiaTheme="minorEastAsia"/>
              <w:noProof/>
              <w:lang w:eastAsia="pl-PL"/>
            </w:rPr>
          </w:rPrChange>
        </w:rPr>
        <w:pPrChange w:id="678" w:author="Skowera Tomasz" w:date="2021-02-18T09:53:00Z">
          <w:pPr>
            <w:pStyle w:val="Spistreci2"/>
          </w:pPr>
        </w:pPrChange>
      </w:pPr>
      <w:ins w:id="679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680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8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682" w:author="Skowera Tomasz" w:date="2021-02-18T09:53:00Z">
              <w:rPr>
                <w:noProof/>
              </w:rPr>
            </w:rPrChange>
          </w:rPr>
          <w:instrText>HYPERLINK \l "_Toc64534443"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8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84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85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86" w:author="Skowera Tomasz" w:date="2021-02-18T09:53:00Z">
              <w:rPr>
                <w:rStyle w:val="Hipercze"/>
                <w:noProof/>
              </w:rPr>
            </w:rPrChange>
          </w:rPr>
          <w:t>5.9.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687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88" w:author="Skowera Tomasz" w:date="2021-02-18T09:53:00Z">
              <w:rPr>
                <w:rStyle w:val="Hipercze"/>
                <w:noProof/>
              </w:rPr>
            </w:rPrChange>
          </w:rPr>
          <w:t>Odcinek próbny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68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69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691" w:author="Skowera Tomasz" w:date="2021-02-18T09:53:00Z">
              <w:rPr>
                <w:noProof/>
                <w:webHidden/>
              </w:rPr>
            </w:rPrChange>
          </w:rPr>
          <w:instrText xml:space="preserve"> PAGEREF _Toc64534443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69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693" w:author="Skowera Tomasz" w:date="2021-02-18T09:53:00Z">
            <w:rPr>
              <w:noProof/>
              <w:webHidden/>
            </w:rPr>
          </w:rPrChange>
        </w:rPr>
        <w:fldChar w:fldCharType="separate"/>
      </w:r>
      <w:ins w:id="69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69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69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69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03451C7" w14:textId="183640D4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698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699" w:author="Skowera Tomasz" w:date="2021-02-18T09:53:00Z">
            <w:rPr>
              <w:ins w:id="700" w:author="Skowera Tomasz" w:date="2021-02-18T09:53:00Z"/>
              <w:rFonts w:eastAsiaTheme="minorEastAsia"/>
              <w:noProof/>
              <w:lang w:eastAsia="pl-PL"/>
            </w:rPr>
          </w:rPrChange>
        </w:rPr>
        <w:pPrChange w:id="701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702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703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0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705" w:author="Skowera Tomasz" w:date="2021-02-18T09:53:00Z">
              <w:rPr>
                <w:noProof/>
              </w:rPr>
            </w:rPrChange>
          </w:rPr>
          <w:instrText>HYPERLINK \l "_Toc64534444"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0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07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08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09" w:author="Skowera Tomasz" w:date="2021-02-18T09:53:00Z">
              <w:rPr>
                <w:rStyle w:val="Hipercze"/>
                <w:noProof/>
              </w:rPr>
            </w:rPrChange>
          </w:rPr>
          <w:t>6.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710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11" w:author="Skowera Tomasz" w:date="2021-02-18T09:53:00Z">
              <w:rPr>
                <w:rStyle w:val="Hipercze"/>
                <w:noProof/>
              </w:rPr>
            </w:rPrChange>
          </w:rPr>
          <w:t>KONTROLA JAKOŚCI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712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713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714" w:author="Skowera Tomasz" w:date="2021-02-18T09:53:00Z">
              <w:rPr>
                <w:noProof/>
                <w:webHidden/>
              </w:rPr>
            </w:rPrChange>
          </w:rPr>
          <w:instrText xml:space="preserve"> PAGEREF _Toc64534444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715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716" w:author="Skowera Tomasz" w:date="2021-02-18T09:53:00Z">
            <w:rPr>
              <w:noProof/>
              <w:webHidden/>
            </w:rPr>
          </w:rPrChange>
        </w:rPr>
        <w:fldChar w:fldCharType="separate"/>
      </w:r>
      <w:ins w:id="717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718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719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20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02322DE4" w14:textId="64D860F8" w:rsidR="008F2745" w:rsidRPr="008F2745" w:rsidRDefault="008F2745" w:rsidP="008F2745">
      <w:pPr>
        <w:pStyle w:val="Spistreci2"/>
        <w:spacing w:after="120"/>
        <w:rPr>
          <w:ins w:id="721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722" w:author="Skowera Tomasz" w:date="2021-02-18T09:53:00Z">
            <w:rPr>
              <w:ins w:id="723" w:author="Skowera Tomasz" w:date="2021-02-18T09:53:00Z"/>
              <w:rFonts w:eastAsiaTheme="minorEastAsia"/>
              <w:noProof/>
              <w:lang w:eastAsia="pl-PL"/>
            </w:rPr>
          </w:rPrChange>
        </w:rPr>
        <w:pPrChange w:id="724" w:author="Skowera Tomasz" w:date="2021-02-18T09:53:00Z">
          <w:pPr>
            <w:pStyle w:val="Spistreci2"/>
          </w:pPr>
        </w:pPrChange>
      </w:pPr>
      <w:ins w:id="725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726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2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728" w:author="Skowera Tomasz" w:date="2021-02-18T09:53:00Z">
              <w:rPr>
                <w:noProof/>
              </w:rPr>
            </w:rPrChange>
          </w:rPr>
          <w:instrText>HYPERLINK \l "_Toc64534445"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2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30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31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32" w:author="Skowera Tomasz" w:date="2021-02-18T09:53:00Z">
              <w:rPr>
                <w:rStyle w:val="Hipercze"/>
                <w:noProof/>
              </w:rPr>
            </w:rPrChange>
          </w:rPr>
          <w:t>6.1.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733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34" w:author="Skowera Tomasz" w:date="2021-02-18T09:53:00Z">
              <w:rPr>
                <w:rStyle w:val="Hipercze"/>
                <w:noProof/>
              </w:rPr>
            </w:rPrChange>
          </w:rPr>
          <w:t>Ogólne wymagania dotyczące kontroli jakości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735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736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737" w:author="Skowera Tomasz" w:date="2021-02-18T09:53:00Z">
              <w:rPr>
                <w:noProof/>
                <w:webHidden/>
              </w:rPr>
            </w:rPrChange>
          </w:rPr>
          <w:instrText xml:space="preserve"> PAGEREF _Toc64534445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738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739" w:author="Skowera Tomasz" w:date="2021-02-18T09:53:00Z">
            <w:rPr>
              <w:noProof/>
              <w:webHidden/>
            </w:rPr>
          </w:rPrChange>
        </w:rPr>
        <w:fldChar w:fldCharType="separate"/>
      </w:r>
      <w:ins w:id="740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741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742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43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A173B33" w14:textId="773A865A" w:rsidR="008F2745" w:rsidRPr="008F2745" w:rsidRDefault="008F2745" w:rsidP="008F2745">
      <w:pPr>
        <w:pStyle w:val="Spistreci2"/>
        <w:spacing w:after="120"/>
        <w:rPr>
          <w:ins w:id="744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745" w:author="Skowera Tomasz" w:date="2021-02-18T09:53:00Z">
            <w:rPr>
              <w:ins w:id="746" w:author="Skowera Tomasz" w:date="2021-02-18T09:53:00Z"/>
              <w:rFonts w:eastAsiaTheme="minorEastAsia"/>
              <w:noProof/>
              <w:lang w:eastAsia="pl-PL"/>
            </w:rPr>
          </w:rPrChange>
        </w:rPr>
        <w:pPrChange w:id="747" w:author="Skowera Tomasz" w:date="2021-02-18T09:53:00Z">
          <w:pPr>
            <w:pStyle w:val="Spistreci2"/>
          </w:pPr>
        </w:pPrChange>
      </w:pPr>
      <w:ins w:id="748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749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751" w:author="Skowera Tomasz" w:date="2021-02-18T09:53:00Z">
              <w:rPr>
                <w:noProof/>
              </w:rPr>
            </w:rPrChange>
          </w:rPr>
          <w:instrText>HYPERLINK \l "_Toc64534446"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3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4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5" w:author="Skowera Tomasz" w:date="2021-02-18T09:53:00Z">
              <w:rPr>
                <w:rStyle w:val="Hipercze"/>
                <w:noProof/>
              </w:rPr>
            </w:rPrChange>
          </w:rPr>
          <w:t>6.2.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756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57" w:author="Skowera Tomasz" w:date="2021-02-18T09:53:00Z">
              <w:rPr>
                <w:rStyle w:val="Hipercze"/>
                <w:noProof/>
              </w:rPr>
            </w:rPrChange>
          </w:rPr>
          <w:t>Badania i pomiary Wykonawcy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758" w:author="Skowera Tomasz" w:date="2021-02-18T09:53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75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76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761" w:author="Skowera Tomasz" w:date="2021-02-18T09:53:00Z">
              <w:rPr>
                <w:noProof/>
                <w:webHidden/>
              </w:rPr>
            </w:rPrChange>
          </w:rPr>
          <w:instrText xml:space="preserve"> PAGEREF _Toc64534446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76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763" w:author="Skowera Tomasz" w:date="2021-02-18T09:53:00Z">
            <w:rPr>
              <w:noProof/>
              <w:webHidden/>
            </w:rPr>
          </w:rPrChange>
        </w:rPr>
        <w:fldChar w:fldCharType="separate"/>
      </w:r>
      <w:ins w:id="76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76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76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6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4846F649" w14:textId="2E9BC55B" w:rsidR="008F2745" w:rsidRPr="008F2745" w:rsidRDefault="008F2745" w:rsidP="008F2745">
      <w:pPr>
        <w:pStyle w:val="Spistreci2"/>
        <w:spacing w:after="120"/>
        <w:rPr>
          <w:ins w:id="768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769" w:author="Skowera Tomasz" w:date="2021-02-18T09:53:00Z">
            <w:rPr>
              <w:ins w:id="770" w:author="Skowera Tomasz" w:date="2021-02-18T09:53:00Z"/>
              <w:rFonts w:eastAsiaTheme="minorEastAsia"/>
              <w:noProof/>
              <w:lang w:eastAsia="pl-PL"/>
            </w:rPr>
          </w:rPrChange>
        </w:rPr>
        <w:pPrChange w:id="771" w:author="Skowera Tomasz" w:date="2021-02-18T09:53:00Z">
          <w:pPr>
            <w:pStyle w:val="Spistreci2"/>
          </w:pPr>
        </w:pPrChange>
      </w:pPr>
      <w:ins w:id="772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773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7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775" w:author="Skowera Tomasz" w:date="2021-02-18T09:53:00Z">
              <w:rPr>
                <w:noProof/>
              </w:rPr>
            </w:rPrChange>
          </w:rPr>
          <w:instrText>HYPERLINK \l "_Toc64534447"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7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77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78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79" w:author="Skowera Tomasz" w:date="2021-02-18T09:53:00Z">
              <w:rPr>
                <w:rStyle w:val="Hipercze"/>
                <w:noProof/>
              </w:rPr>
            </w:rPrChange>
          </w:rPr>
          <w:t>6.3.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780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81" w:author="Skowera Tomasz" w:date="2021-02-18T09:53:00Z">
              <w:rPr>
                <w:rStyle w:val="Hipercze"/>
                <w:noProof/>
              </w:rPr>
            </w:rPrChange>
          </w:rPr>
          <w:t>Badania i pomiary kontrolne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782" w:author="Skowera Tomasz" w:date="2021-02-18T09:53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78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78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785" w:author="Skowera Tomasz" w:date="2021-02-18T09:53:00Z">
              <w:rPr>
                <w:noProof/>
                <w:webHidden/>
              </w:rPr>
            </w:rPrChange>
          </w:rPr>
          <w:instrText xml:space="preserve"> PAGEREF _Toc64534447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78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787" w:author="Skowera Tomasz" w:date="2021-02-18T09:53:00Z">
            <w:rPr>
              <w:noProof/>
              <w:webHidden/>
            </w:rPr>
          </w:rPrChange>
        </w:rPr>
        <w:fldChar w:fldCharType="separate"/>
      </w:r>
      <w:ins w:id="78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78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79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9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6563286E" w14:textId="7185954F" w:rsidR="008F2745" w:rsidRPr="008F2745" w:rsidRDefault="008F2745" w:rsidP="008F2745">
      <w:pPr>
        <w:pStyle w:val="Spistreci2"/>
        <w:spacing w:after="120"/>
        <w:rPr>
          <w:ins w:id="79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793" w:author="Skowera Tomasz" w:date="2021-02-18T09:53:00Z">
            <w:rPr>
              <w:ins w:id="794" w:author="Skowera Tomasz" w:date="2021-02-18T09:53:00Z"/>
              <w:rFonts w:eastAsiaTheme="minorEastAsia"/>
              <w:noProof/>
              <w:lang w:eastAsia="pl-PL"/>
            </w:rPr>
          </w:rPrChange>
        </w:rPr>
        <w:pPrChange w:id="795" w:author="Skowera Tomasz" w:date="2021-02-18T09:53:00Z">
          <w:pPr>
            <w:pStyle w:val="Spistreci2"/>
          </w:pPr>
        </w:pPrChange>
      </w:pPr>
      <w:ins w:id="79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79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79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799" w:author="Skowera Tomasz" w:date="2021-02-18T09:53:00Z">
              <w:rPr>
                <w:noProof/>
              </w:rPr>
            </w:rPrChange>
          </w:rPr>
          <w:instrText>HYPERLINK \l "_Toc64534450"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0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0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0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03" w:author="Skowera Tomasz" w:date="2021-02-18T09:53:00Z">
              <w:rPr>
                <w:rStyle w:val="Hipercze"/>
                <w:noProof/>
              </w:rPr>
            </w:rPrChange>
          </w:rPr>
          <w:t>6.4.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80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05" w:author="Skowera Tomasz" w:date="2021-02-18T09:53:00Z">
              <w:rPr>
                <w:rStyle w:val="Hipercze"/>
                <w:noProof/>
              </w:rPr>
            </w:rPrChange>
          </w:rPr>
          <w:t>Badania i pomiary kontrolne dodatkowe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806" w:author="Skowera Tomasz" w:date="2021-02-18T09:53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807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808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809" w:author="Skowera Tomasz" w:date="2021-02-18T09:53:00Z">
              <w:rPr>
                <w:noProof/>
                <w:webHidden/>
              </w:rPr>
            </w:rPrChange>
          </w:rPr>
          <w:instrText xml:space="preserve"> PAGEREF _Toc64534450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810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811" w:author="Skowera Tomasz" w:date="2021-02-18T09:53:00Z">
            <w:rPr>
              <w:noProof/>
              <w:webHidden/>
            </w:rPr>
          </w:rPrChange>
        </w:rPr>
        <w:fldChar w:fldCharType="separate"/>
      </w:r>
      <w:ins w:id="812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13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814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15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81302F7" w14:textId="0B867127" w:rsidR="008F2745" w:rsidRPr="008F2745" w:rsidRDefault="008F2745" w:rsidP="008F2745">
      <w:pPr>
        <w:pStyle w:val="Spistreci2"/>
        <w:spacing w:after="120"/>
        <w:rPr>
          <w:ins w:id="816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817" w:author="Skowera Tomasz" w:date="2021-02-18T09:53:00Z">
            <w:rPr>
              <w:ins w:id="818" w:author="Skowera Tomasz" w:date="2021-02-18T09:53:00Z"/>
              <w:rFonts w:eastAsiaTheme="minorEastAsia"/>
              <w:noProof/>
              <w:lang w:eastAsia="pl-PL"/>
            </w:rPr>
          </w:rPrChange>
        </w:rPr>
        <w:pPrChange w:id="819" w:author="Skowera Tomasz" w:date="2021-02-18T09:53:00Z">
          <w:pPr>
            <w:pStyle w:val="Spistreci2"/>
          </w:pPr>
        </w:pPrChange>
      </w:pPr>
      <w:ins w:id="820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821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823" w:author="Skowera Tomasz" w:date="2021-02-18T09:53:00Z">
              <w:rPr>
                <w:noProof/>
              </w:rPr>
            </w:rPrChange>
          </w:rPr>
          <w:instrText>HYPERLINK \l "_Toc64534453"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5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6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7" w:author="Skowera Tomasz" w:date="2021-02-18T09:53:00Z">
              <w:rPr>
                <w:rStyle w:val="Hipercze"/>
                <w:noProof/>
              </w:rPr>
            </w:rPrChange>
          </w:rPr>
          <w:t>6.5.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828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29" w:author="Skowera Tomasz" w:date="2021-02-18T09:53:00Z">
              <w:rPr>
                <w:rStyle w:val="Hipercze"/>
                <w:noProof/>
              </w:rPr>
            </w:rPrChange>
          </w:rPr>
          <w:t>Badania i pomiary arbitrażowe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830" w:author="Skowera Tomasz" w:date="2021-02-18T09:53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831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832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833" w:author="Skowera Tomasz" w:date="2021-02-18T09:53:00Z">
              <w:rPr>
                <w:noProof/>
                <w:webHidden/>
              </w:rPr>
            </w:rPrChange>
          </w:rPr>
          <w:instrText xml:space="preserve"> PAGEREF _Toc64534453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834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835" w:author="Skowera Tomasz" w:date="2021-02-18T09:53:00Z">
            <w:rPr>
              <w:noProof/>
              <w:webHidden/>
            </w:rPr>
          </w:rPrChange>
        </w:rPr>
        <w:fldChar w:fldCharType="separate"/>
      </w:r>
      <w:ins w:id="836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37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838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39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C6592FF" w14:textId="4FF852AC" w:rsidR="008F2745" w:rsidRPr="008F2745" w:rsidRDefault="008F2745" w:rsidP="008F2745">
      <w:pPr>
        <w:pStyle w:val="Spistreci2"/>
        <w:spacing w:after="120"/>
        <w:rPr>
          <w:ins w:id="840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841" w:author="Skowera Tomasz" w:date="2021-02-18T09:53:00Z">
            <w:rPr>
              <w:ins w:id="842" w:author="Skowera Tomasz" w:date="2021-02-18T09:53:00Z"/>
              <w:rFonts w:eastAsiaTheme="minorEastAsia"/>
              <w:noProof/>
              <w:lang w:eastAsia="pl-PL"/>
            </w:rPr>
          </w:rPrChange>
        </w:rPr>
        <w:pPrChange w:id="843" w:author="Skowera Tomasz" w:date="2021-02-18T09:53:00Z">
          <w:pPr>
            <w:pStyle w:val="Spistreci2"/>
          </w:pPr>
        </w:pPrChange>
      </w:pPr>
      <w:ins w:id="844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845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4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847" w:author="Skowera Tomasz" w:date="2021-02-18T09:53:00Z">
              <w:rPr>
                <w:noProof/>
              </w:rPr>
            </w:rPrChange>
          </w:rPr>
          <w:instrText>HYPERLINK \l "_Toc64534457"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4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49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50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51" w:author="Skowera Tomasz" w:date="2021-02-18T09:53:00Z">
              <w:rPr>
                <w:rStyle w:val="Hipercze"/>
                <w:noProof/>
              </w:rPr>
            </w:rPrChange>
          </w:rPr>
          <w:t>6.6.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852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53" w:author="Skowera Tomasz" w:date="2021-02-18T09:53:00Z">
              <w:rPr>
                <w:rStyle w:val="Hipercze"/>
                <w:noProof/>
              </w:rPr>
            </w:rPrChange>
          </w:rPr>
          <w:t>Badania i pomiary przed przystąpieniem do robót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854" w:author="Skowera Tomasz" w:date="2021-02-18T09:53:00Z">
              <w:rPr>
                <w:rStyle w:val="Hipercze"/>
                <w:noProof/>
                <w:spacing w:val="-6"/>
              </w:rPr>
            </w:rPrChange>
          </w:rPr>
          <w:t>- z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855" w:author="Skowera Tomasz" w:date="2021-02-18T09:53:00Z">
              <w:rPr>
                <w:rStyle w:val="Hipercze"/>
                <w:noProof/>
                <w:spacing w:val="-6"/>
              </w:rPr>
            </w:rPrChange>
          </w:rPr>
          <w:t>g</w:t>
        </w:r>
        <w:r w:rsidRPr="008F2745">
          <w:rPr>
            <w:rStyle w:val="Hipercze"/>
            <w:rFonts w:ascii="Verdana" w:hAnsi="Verdana"/>
            <w:noProof/>
            <w:spacing w:val="-6"/>
            <w:sz w:val="20"/>
            <w:szCs w:val="20"/>
            <w:rPrChange w:id="856" w:author="Skowera Tomasz" w:date="2021-02-18T09:53:00Z">
              <w:rPr>
                <w:rStyle w:val="Hipercze"/>
                <w:noProof/>
                <w:spacing w:val="-6"/>
              </w:rPr>
            </w:rPrChange>
          </w:rPr>
          <w:t>odnie z D-M-00.00.00 „Wymagania ogólne”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857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858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859" w:author="Skowera Tomasz" w:date="2021-02-18T09:53:00Z">
              <w:rPr>
                <w:noProof/>
                <w:webHidden/>
              </w:rPr>
            </w:rPrChange>
          </w:rPr>
          <w:instrText xml:space="preserve"> PAGEREF _Toc64534457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860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861" w:author="Skowera Tomasz" w:date="2021-02-18T09:53:00Z">
            <w:rPr>
              <w:noProof/>
              <w:webHidden/>
            </w:rPr>
          </w:rPrChange>
        </w:rPr>
        <w:fldChar w:fldCharType="separate"/>
      </w:r>
      <w:ins w:id="862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63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864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65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FC53599" w14:textId="7FE82962" w:rsidR="008F2745" w:rsidRPr="008F2745" w:rsidRDefault="008F2745" w:rsidP="008F2745">
      <w:pPr>
        <w:pStyle w:val="Spistreci2"/>
        <w:spacing w:after="120"/>
        <w:rPr>
          <w:ins w:id="866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867" w:author="Skowera Tomasz" w:date="2021-02-18T09:53:00Z">
            <w:rPr>
              <w:ins w:id="868" w:author="Skowera Tomasz" w:date="2021-02-18T09:53:00Z"/>
              <w:rFonts w:eastAsiaTheme="minorEastAsia"/>
              <w:noProof/>
              <w:lang w:eastAsia="pl-PL"/>
            </w:rPr>
          </w:rPrChange>
        </w:rPr>
        <w:pPrChange w:id="869" w:author="Skowera Tomasz" w:date="2021-02-18T09:53:00Z">
          <w:pPr>
            <w:pStyle w:val="Spistreci2"/>
          </w:pPr>
        </w:pPrChange>
      </w:pPr>
      <w:ins w:id="870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871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873" w:author="Skowera Tomasz" w:date="2021-02-18T09:53:00Z">
              <w:rPr>
                <w:noProof/>
              </w:rPr>
            </w:rPrChange>
          </w:rPr>
          <w:instrText>HYPERLINK \l "_Toc64534458"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5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6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7" w:author="Skowera Tomasz" w:date="2021-02-18T09:53:00Z">
              <w:rPr>
                <w:rStyle w:val="Hipercze"/>
                <w:noProof/>
              </w:rPr>
            </w:rPrChange>
          </w:rPr>
          <w:t>6.7.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878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79" w:author="Skowera Tomasz" w:date="2021-02-18T09:53:00Z">
              <w:rPr>
                <w:rStyle w:val="Hipercze"/>
                <w:noProof/>
              </w:rPr>
            </w:rPrChange>
          </w:rPr>
          <w:t>Badania i pomiary w trakcie wykonywania drenów pionowych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880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881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882" w:author="Skowera Tomasz" w:date="2021-02-18T09:53:00Z">
              <w:rPr>
                <w:noProof/>
                <w:webHidden/>
              </w:rPr>
            </w:rPrChange>
          </w:rPr>
          <w:instrText xml:space="preserve"> PAGEREF _Toc64534458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883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884" w:author="Skowera Tomasz" w:date="2021-02-18T09:53:00Z">
            <w:rPr>
              <w:noProof/>
              <w:webHidden/>
            </w:rPr>
          </w:rPrChange>
        </w:rPr>
        <w:fldChar w:fldCharType="separate"/>
      </w:r>
      <w:ins w:id="885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886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887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88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BA61D41" w14:textId="787FAEA6" w:rsidR="008F2745" w:rsidRPr="008F2745" w:rsidRDefault="008F2745" w:rsidP="008F2745">
      <w:pPr>
        <w:pStyle w:val="Spistreci2"/>
        <w:spacing w:after="120"/>
        <w:rPr>
          <w:ins w:id="889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890" w:author="Skowera Tomasz" w:date="2021-02-18T09:53:00Z">
            <w:rPr>
              <w:ins w:id="891" w:author="Skowera Tomasz" w:date="2021-02-18T09:53:00Z"/>
              <w:rFonts w:eastAsiaTheme="minorEastAsia"/>
              <w:noProof/>
              <w:lang w:eastAsia="pl-PL"/>
            </w:rPr>
          </w:rPrChange>
        </w:rPr>
        <w:pPrChange w:id="892" w:author="Skowera Tomasz" w:date="2021-02-18T09:53:00Z">
          <w:pPr>
            <w:pStyle w:val="Spistreci2"/>
          </w:pPr>
        </w:pPrChange>
      </w:pPr>
      <w:ins w:id="893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894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9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896" w:author="Skowera Tomasz" w:date="2021-02-18T09:53:00Z">
              <w:rPr>
                <w:noProof/>
              </w:rPr>
            </w:rPrChange>
          </w:rPr>
          <w:instrText>HYPERLINK \l "_Toc64534459"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9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98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899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eastAsia="Calibri" w:hAnsi="Verdana"/>
            <w:noProof/>
            <w:sz w:val="20"/>
            <w:szCs w:val="20"/>
            <w:rPrChange w:id="900" w:author="Skowera Tomasz" w:date="2021-02-18T09:53:00Z">
              <w:rPr>
                <w:rStyle w:val="Hipercze"/>
                <w:rFonts w:eastAsia="Calibri"/>
                <w:noProof/>
              </w:rPr>
            </w:rPrChange>
          </w:rPr>
          <w:t>6.8.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901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02" w:author="Skowera Tomasz" w:date="2021-02-18T09:53:00Z">
              <w:rPr>
                <w:rStyle w:val="Hipercze"/>
                <w:noProof/>
              </w:rPr>
            </w:rPrChange>
          </w:rPr>
          <w:t>Badania i pomiary w trakcie wykonywania nasypów przeciążających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90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90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905" w:author="Skowera Tomasz" w:date="2021-02-18T09:53:00Z">
              <w:rPr>
                <w:noProof/>
                <w:webHidden/>
              </w:rPr>
            </w:rPrChange>
          </w:rPr>
          <w:instrText xml:space="preserve"> PAGEREF _Toc64534459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90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907" w:author="Skowera Tomasz" w:date="2021-02-18T09:53:00Z">
            <w:rPr>
              <w:noProof/>
              <w:webHidden/>
            </w:rPr>
          </w:rPrChange>
        </w:rPr>
        <w:fldChar w:fldCharType="separate"/>
      </w:r>
      <w:ins w:id="90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90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91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1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1EBD04F5" w14:textId="4884EECC" w:rsidR="008F2745" w:rsidRPr="008F2745" w:rsidRDefault="008F2745" w:rsidP="008F2745">
      <w:pPr>
        <w:pStyle w:val="Spistreci2"/>
        <w:spacing w:after="120"/>
        <w:rPr>
          <w:ins w:id="91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913" w:author="Skowera Tomasz" w:date="2021-02-18T09:53:00Z">
            <w:rPr>
              <w:ins w:id="914" w:author="Skowera Tomasz" w:date="2021-02-18T09:53:00Z"/>
              <w:rFonts w:eastAsiaTheme="minorEastAsia"/>
              <w:noProof/>
              <w:lang w:eastAsia="pl-PL"/>
            </w:rPr>
          </w:rPrChange>
        </w:rPr>
        <w:pPrChange w:id="915" w:author="Skowera Tomasz" w:date="2021-02-18T09:53:00Z">
          <w:pPr>
            <w:pStyle w:val="Spistreci2"/>
          </w:pPr>
        </w:pPrChange>
      </w:pPr>
      <w:ins w:id="91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91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1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919" w:author="Skowera Tomasz" w:date="2021-02-18T09:53:00Z">
              <w:rPr>
                <w:noProof/>
              </w:rPr>
            </w:rPrChange>
          </w:rPr>
          <w:instrText>HYPERLINK \l "_Toc64534460"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2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2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2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23" w:author="Skowera Tomasz" w:date="2021-02-18T09:53:00Z">
              <w:rPr>
                <w:rStyle w:val="Hipercze"/>
                <w:noProof/>
              </w:rPr>
            </w:rPrChange>
          </w:rPr>
          <w:t>6.9.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92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25" w:author="Skowera Tomasz" w:date="2021-02-18T09:53:00Z">
              <w:rPr>
                <w:rStyle w:val="Hipercze"/>
                <w:noProof/>
              </w:rPr>
            </w:rPrChange>
          </w:rPr>
          <w:t>Kontrola po wykonaniu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926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927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928" w:author="Skowera Tomasz" w:date="2021-02-18T09:53:00Z">
              <w:rPr>
                <w:noProof/>
                <w:webHidden/>
              </w:rPr>
            </w:rPrChange>
          </w:rPr>
          <w:instrText xml:space="preserve"> PAGEREF _Toc64534460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929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930" w:author="Skowera Tomasz" w:date="2021-02-18T09:53:00Z">
            <w:rPr>
              <w:noProof/>
              <w:webHidden/>
            </w:rPr>
          </w:rPrChange>
        </w:rPr>
        <w:fldChar w:fldCharType="separate"/>
      </w:r>
      <w:ins w:id="931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932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933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34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473E346" w14:textId="149CFA0B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935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936" w:author="Skowera Tomasz" w:date="2021-02-18T09:53:00Z">
            <w:rPr>
              <w:ins w:id="937" w:author="Skowera Tomasz" w:date="2021-02-18T09:53:00Z"/>
              <w:rFonts w:eastAsiaTheme="minorEastAsia"/>
              <w:noProof/>
              <w:lang w:eastAsia="pl-PL"/>
            </w:rPr>
          </w:rPrChange>
        </w:rPr>
        <w:pPrChange w:id="938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939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940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4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942" w:author="Skowera Tomasz" w:date="2021-02-18T09:53:00Z">
              <w:rPr>
                <w:noProof/>
              </w:rPr>
            </w:rPrChange>
          </w:rPr>
          <w:instrText>HYPERLINK \l "_Toc64534461"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4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44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45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46" w:author="Skowera Tomasz" w:date="2021-02-18T09:53:00Z">
              <w:rPr>
                <w:rStyle w:val="Hipercze"/>
                <w:noProof/>
              </w:rPr>
            </w:rPrChange>
          </w:rPr>
          <w:t>7.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947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48" w:author="Skowera Tomasz" w:date="2021-02-18T09:53:00Z">
              <w:rPr>
                <w:rStyle w:val="Hipercze"/>
                <w:noProof/>
              </w:rPr>
            </w:rPrChange>
          </w:rPr>
          <w:t>OBMIAR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94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95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951" w:author="Skowera Tomasz" w:date="2021-02-18T09:53:00Z">
              <w:rPr>
                <w:noProof/>
                <w:webHidden/>
              </w:rPr>
            </w:rPrChange>
          </w:rPr>
          <w:instrText xml:space="preserve"> PAGEREF _Toc64534461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95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953" w:author="Skowera Tomasz" w:date="2021-02-18T09:53:00Z">
            <w:rPr>
              <w:noProof/>
              <w:webHidden/>
            </w:rPr>
          </w:rPrChange>
        </w:rPr>
        <w:fldChar w:fldCharType="separate"/>
      </w:r>
      <w:ins w:id="95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95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95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5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CE2DE13" w14:textId="2C2C5DCF" w:rsidR="008F2745" w:rsidRPr="008F2745" w:rsidRDefault="008F2745" w:rsidP="008F2745">
      <w:pPr>
        <w:pStyle w:val="Spistreci2"/>
        <w:spacing w:after="120"/>
        <w:rPr>
          <w:ins w:id="958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959" w:author="Skowera Tomasz" w:date="2021-02-18T09:53:00Z">
            <w:rPr>
              <w:ins w:id="960" w:author="Skowera Tomasz" w:date="2021-02-18T09:53:00Z"/>
              <w:rFonts w:eastAsiaTheme="minorEastAsia"/>
              <w:noProof/>
              <w:lang w:eastAsia="pl-PL"/>
            </w:rPr>
          </w:rPrChange>
        </w:rPr>
        <w:pPrChange w:id="961" w:author="Skowera Tomasz" w:date="2021-02-18T09:53:00Z">
          <w:pPr>
            <w:pStyle w:val="Spistreci2"/>
          </w:pPr>
        </w:pPrChange>
      </w:pPr>
      <w:ins w:id="962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963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6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965" w:author="Skowera Tomasz" w:date="2021-02-18T09:53:00Z">
              <w:rPr>
                <w:noProof/>
              </w:rPr>
            </w:rPrChange>
          </w:rPr>
          <w:instrText>HYPERLINK \l "_Toc64534462"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6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67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68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69" w:author="Skowera Tomasz" w:date="2021-02-18T09:53:00Z">
              <w:rPr>
                <w:rStyle w:val="Hipercze"/>
                <w:noProof/>
              </w:rPr>
            </w:rPrChange>
          </w:rPr>
          <w:t>7.1.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970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71" w:author="Skowera Tomasz" w:date="2021-02-18T09:53:00Z">
              <w:rPr>
                <w:rStyle w:val="Hipercze"/>
                <w:noProof/>
              </w:rPr>
            </w:rPrChange>
          </w:rPr>
          <w:t>Ogólne zasady obmiaru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972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973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974" w:author="Skowera Tomasz" w:date="2021-02-18T09:53:00Z">
              <w:rPr>
                <w:noProof/>
                <w:webHidden/>
              </w:rPr>
            </w:rPrChange>
          </w:rPr>
          <w:instrText xml:space="preserve"> PAGEREF _Toc64534462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975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976" w:author="Skowera Tomasz" w:date="2021-02-18T09:53:00Z">
            <w:rPr>
              <w:noProof/>
              <w:webHidden/>
            </w:rPr>
          </w:rPrChange>
        </w:rPr>
        <w:fldChar w:fldCharType="separate"/>
      </w:r>
      <w:ins w:id="977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978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979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80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266E8374" w14:textId="4DD30D9C" w:rsidR="008F2745" w:rsidRPr="008F2745" w:rsidRDefault="008F2745" w:rsidP="008F2745">
      <w:pPr>
        <w:pStyle w:val="Spistreci2"/>
        <w:spacing w:after="120"/>
        <w:rPr>
          <w:ins w:id="981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982" w:author="Skowera Tomasz" w:date="2021-02-18T09:53:00Z">
            <w:rPr>
              <w:ins w:id="983" w:author="Skowera Tomasz" w:date="2021-02-18T09:53:00Z"/>
              <w:rFonts w:eastAsiaTheme="minorEastAsia"/>
              <w:noProof/>
              <w:lang w:eastAsia="pl-PL"/>
            </w:rPr>
          </w:rPrChange>
        </w:rPr>
        <w:pPrChange w:id="984" w:author="Skowera Tomasz" w:date="2021-02-18T09:53:00Z">
          <w:pPr>
            <w:pStyle w:val="Spistreci2"/>
          </w:pPr>
        </w:pPrChange>
      </w:pPr>
      <w:ins w:id="985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986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8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988" w:author="Skowera Tomasz" w:date="2021-02-18T09:53:00Z">
              <w:rPr>
                <w:noProof/>
              </w:rPr>
            </w:rPrChange>
          </w:rPr>
          <w:instrText>HYPERLINK \l "_Toc64534463"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8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90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91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92" w:author="Skowera Tomasz" w:date="2021-02-18T09:53:00Z">
              <w:rPr>
                <w:rStyle w:val="Hipercze"/>
                <w:noProof/>
              </w:rPr>
            </w:rPrChange>
          </w:rPr>
          <w:t>7.2.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993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994" w:author="Skowera Tomasz" w:date="2021-02-18T09:53:00Z">
              <w:rPr>
                <w:rStyle w:val="Hipercze"/>
                <w:noProof/>
              </w:rPr>
            </w:rPrChange>
          </w:rPr>
          <w:t>Jednostka obmiarowa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995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996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997" w:author="Skowera Tomasz" w:date="2021-02-18T09:53:00Z">
              <w:rPr>
                <w:noProof/>
                <w:webHidden/>
              </w:rPr>
            </w:rPrChange>
          </w:rPr>
          <w:instrText xml:space="preserve"> PAGEREF _Toc64534463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998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999" w:author="Skowera Tomasz" w:date="2021-02-18T09:53:00Z">
            <w:rPr>
              <w:noProof/>
              <w:webHidden/>
            </w:rPr>
          </w:rPrChange>
        </w:rPr>
        <w:fldChar w:fldCharType="separate"/>
      </w:r>
      <w:ins w:id="1000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1001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002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03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8B5B90D" w14:textId="755C23F5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1004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005" w:author="Skowera Tomasz" w:date="2021-02-18T09:53:00Z">
            <w:rPr>
              <w:ins w:id="1006" w:author="Skowera Tomasz" w:date="2021-02-18T09:53:00Z"/>
              <w:rFonts w:eastAsiaTheme="minorEastAsia"/>
              <w:noProof/>
              <w:lang w:eastAsia="pl-PL"/>
            </w:rPr>
          </w:rPrChange>
        </w:rPr>
        <w:pPrChange w:id="1007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008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009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1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011" w:author="Skowera Tomasz" w:date="2021-02-18T09:53:00Z">
              <w:rPr>
                <w:noProof/>
              </w:rPr>
            </w:rPrChange>
          </w:rPr>
          <w:instrText>HYPERLINK \l "_Toc64534464"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1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13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14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15" w:author="Skowera Tomasz" w:date="2021-02-18T09:53:00Z">
              <w:rPr>
                <w:rStyle w:val="Hipercze"/>
                <w:noProof/>
              </w:rPr>
            </w:rPrChange>
          </w:rPr>
          <w:t>8.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016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17" w:author="Skowera Tomasz" w:date="2021-02-18T09:53:00Z">
              <w:rPr>
                <w:rStyle w:val="Hipercze"/>
                <w:noProof/>
              </w:rPr>
            </w:rPrChange>
          </w:rPr>
          <w:t>ODBIÓR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18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19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20" w:author="Skowera Tomasz" w:date="2021-02-18T09:53:00Z">
              <w:rPr>
                <w:noProof/>
                <w:webHidden/>
              </w:rPr>
            </w:rPrChange>
          </w:rPr>
          <w:instrText xml:space="preserve"> PAGEREF _Toc64534464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21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022" w:author="Skowera Tomasz" w:date="2021-02-18T09:53:00Z">
            <w:rPr>
              <w:noProof/>
              <w:webHidden/>
            </w:rPr>
          </w:rPrChange>
        </w:rPr>
        <w:fldChar w:fldCharType="separate"/>
      </w:r>
      <w:ins w:id="1023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1024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025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26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6E89259A" w14:textId="25BED61A" w:rsidR="008F2745" w:rsidRPr="008F2745" w:rsidRDefault="008F2745" w:rsidP="008F2745">
      <w:pPr>
        <w:pStyle w:val="Spistreci2"/>
        <w:spacing w:after="120"/>
        <w:rPr>
          <w:ins w:id="1027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028" w:author="Skowera Tomasz" w:date="2021-02-18T09:53:00Z">
            <w:rPr>
              <w:ins w:id="1029" w:author="Skowera Tomasz" w:date="2021-02-18T09:53:00Z"/>
              <w:rFonts w:eastAsiaTheme="minorEastAsia"/>
              <w:noProof/>
              <w:lang w:eastAsia="pl-PL"/>
            </w:rPr>
          </w:rPrChange>
        </w:rPr>
        <w:pPrChange w:id="1030" w:author="Skowera Tomasz" w:date="2021-02-18T09:53:00Z">
          <w:pPr>
            <w:pStyle w:val="Spistreci2"/>
          </w:pPr>
        </w:pPrChange>
      </w:pPr>
      <w:ins w:id="1031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032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3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034" w:author="Skowera Tomasz" w:date="2021-02-18T09:53:00Z">
              <w:rPr>
                <w:noProof/>
              </w:rPr>
            </w:rPrChange>
          </w:rPr>
          <w:instrText>HYPERLINK \l "_Toc64534465"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3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36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37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38" w:author="Skowera Tomasz" w:date="2021-02-18T09:53:00Z">
              <w:rPr>
                <w:rStyle w:val="Hipercze"/>
                <w:noProof/>
              </w:rPr>
            </w:rPrChange>
          </w:rPr>
          <w:t>8.1.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0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40" w:author="Skowera Tomasz" w:date="2021-02-18T09:53:00Z">
              <w:rPr>
                <w:rStyle w:val="Hipercze"/>
                <w:noProof/>
              </w:rPr>
            </w:rPrChange>
          </w:rPr>
          <w:t>Ogólne zasady odbioru robót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41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42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43" w:author="Skowera Tomasz" w:date="2021-02-18T09:53:00Z">
              <w:rPr>
                <w:noProof/>
                <w:webHidden/>
              </w:rPr>
            </w:rPrChange>
          </w:rPr>
          <w:instrText xml:space="preserve"> PAGEREF _Toc64534465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44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045" w:author="Skowera Tomasz" w:date="2021-02-18T09:53:00Z">
            <w:rPr>
              <w:noProof/>
              <w:webHidden/>
            </w:rPr>
          </w:rPrChange>
        </w:rPr>
        <w:fldChar w:fldCharType="separate"/>
      </w:r>
      <w:ins w:id="1046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1047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048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49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1E7464C8" w14:textId="1CAEB2F4" w:rsidR="008F2745" w:rsidRPr="008F2745" w:rsidRDefault="008F2745" w:rsidP="008F2745">
      <w:pPr>
        <w:pStyle w:val="Spistreci2"/>
        <w:spacing w:after="120"/>
        <w:rPr>
          <w:ins w:id="1050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051" w:author="Skowera Tomasz" w:date="2021-02-18T09:53:00Z">
            <w:rPr>
              <w:ins w:id="1052" w:author="Skowera Tomasz" w:date="2021-02-18T09:53:00Z"/>
              <w:rFonts w:eastAsiaTheme="minorEastAsia"/>
              <w:noProof/>
              <w:lang w:eastAsia="pl-PL"/>
            </w:rPr>
          </w:rPrChange>
        </w:rPr>
        <w:pPrChange w:id="1053" w:author="Skowera Tomasz" w:date="2021-02-18T09:53:00Z">
          <w:pPr>
            <w:pStyle w:val="Spistreci2"/>
          </w:pPr>
        </w:pPrChange>
      </w:pPr>
      <w:ins w:id="1054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055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5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057" w:author="Skowera Tomasz" w:date="2021-02-18T09:53:00Z">
              <w:rPr>
                <w:noProof/>
              </w:rPr>
            </w:rPrChange>
          </w:rPr>
          <w:instrText>HYPERLINK \l "_Toc64534466"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5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59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60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61" w:author="Skowera Tomasz" w:date="2021-02-18T09:53:00Z">
              <w:rPr>
                <w:rStyle w:val="Hipercze"/>
                <w:noProof/>
              </w:rPr>
            </w:rPrChange>
          </w:rPr>
          <w:t>8.2.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062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63" w:author="Skowera Tomasz" w:date="2021-02-18T09:53:00Z">
              <w:rPr>
                <w:rStyle w:val="Hipercze"/>
                <w:noProof/>
              </w:rPr>
            </w:rPrChange>
          </w:rPr>
          <w:t>Odbiór robót zanikających lub ulegających zakryciu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64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65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66" w:author="Skowera Tomasz" w:date="2021-02-18T09:53:00Z">
              <w:rPr>
                <w:noProof/>
                <w:webHidden/>
              </w:rPr>
            </w:rPrChange>
          </w:rPr>
          <w:instrText xml:space="preserve"> PAGEREF _Toc64534466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67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068" w:author="Skowera Tomasz" w:date="2021-02-18T09:53:00Z">
            <w:rPr>
              <w:noProof/>
              <w:webHidden/>
            </w:rPr>
          </w:rPrChange>
        </w:rPr>
        <w:fldChar w:fldCharType="separate"/>
      </w:r>
      <w:ins w:id="1069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1070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071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72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24B0C6B" w14:textId="1B20E9DD" w:rsidR="008F2745" w:rsidRPr="008F2745" w:rsidRDefault="008F2745" w:rsidP="008F2745">
      <w:pPr>
        <w:pStyle w:val="Spistreci2"/>
        <w:spacing w:after="120"/>
        <w:rPr>
          <w:ins w:id="1073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074" w:author="Skowera Tomasz" w:date="2021-02-18T09:53:00Z">
            <w:rPr>
              <w:ins w:id="1075" w:author="Skowera Tomasz" w:date="2021-02-18T09:53:00Z"/>
              <w:rFonts w:eastAsiaTheme="minorEastAsia"/>
              <w:noProof/>
              <w:lang w:eastAsia="pl-PL"/>
            </w:rPr>
          </w:rPrChange>
        </w:rPr>
        <w:pPrChange w:id="1076" w:author="Skowera Tomasz" w:date="2021-02-18T09:53:00Z">
          <w:pPr>
            <w:pStyle w:val="Spistreci2"/>
          </w:pPr>
        </w:pPrChange>
      </w:pPr>
      <w:ins w:id="1077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078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7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080" w:author="Skowera Tomasz" w:date="2021-02-18T09:53:00Z">
              <w:rPr>
                <w:noProof/>
              </w:rPr>
            </w:rPrChange>
          </w:rPr>
          <w:instrText>HYPERLINK \l "_Toc64534467"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8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82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83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84" w:author="Skowera Tomasz" w:date="2021-02-18T09:53:00Z">
              <w:rPr>
                <w:rStyle w:val="Hipercze"/>
                <w:noProof/>
              </w:rPr>
            </w:rPrChange>
          </w:rPr>
          <w:t>8.3.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085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86" w:author="Skowera Tomasz" w:date="2021-02-18T09:53:00Z">
              <w:rPr>
                <w:rStyle w:val="Hipercze"/>
                <w:noProof/>
              </w:rPr>
            </w:rPrChange>
          </w:rPr>
          <w:t>Odbiór częściowy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87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88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089" w:author="Skowera Tomasz" w:date="2021-02-18T09:53:00Z">
              <w:rPr>
                <w:noProof/>
                <w:webHidden/>
              </w:rPr>
            </w:rPrChange>
          </w:rPr>
          <w:instrText xml:space="preserve"> PAGEREF _Toc64534467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090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091" w:author="Skowera Tomasz" w:date="2021-02-18T09:53:00Z">
            <w:rPr>
              <w:noProof/>
              <w:webHidden/>
            </w:rPr>
          </w:rPrChange>
        </w:rPr>
        <w:fldChar w:fldCharType="separate"/>
      </w:r>
      <w:ins w:id="1092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1093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094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095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442854D0" w14:textId="387FDF33" w:rsidR="008F2745" w:rsidRPr="008F2745" w:rsidRDefault="008F2745" w:rsidP="008F2745">
      <w:pPr>
        <w:pStyle w:val="Spistreci2"/>
        <w:spacing w:after="120"/>
        <w:rPr>
          <w:ins w:id="1096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097" w:author="Skowera Tomasz" w:date="2021-02-18T09:53:00Z">
            <w:rPr>
              <w:ins w:id="1098" w:author="Skowera Tomasz" w:date="2021-02-18T09:53:00Z"/>
              <w:rFonts w:eastAsiaTheme="minorEastAsia"/>
              <w:noProof/>
              <w:lang w:eastAsia="pl-PL"/>
            </w:rPr>
          </w:rPrChange>
        </w:rPr>
        <w:pPrChange w:id="1099" w:author="Skowera Tomasz" w:date="2021-02-18T09:53:00Z">
          <w:pPr>
            <w:pStyle w:val="Spistreci2"/>
          </w:pPr>
        </w:pPrChange>
      </w:pPr>
      <w:ins w:id="1100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101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103" w:author="Skowera Tomasz" w:date="2021-02-18T09:53:00Z">
              <w:rPr>
                <w:noProof/>
              </w:rPr>
            </w:rPrChange>
          </w:rPr>
          <w:instrText>HYPERLINK \l "_Toc64534468"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5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6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7" w:author="Skowera Tomasz" w:date="2021-02-18T09:53:00Z">
              <w:rPr>
                <w:rStyle w:val="Hipercze"/>
                <w:noProof/>
              </w:rPr>
            </w:rPrChange>
          </w:rPr>
          <w:t>8.4.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108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09" w:author="Skowera Tomasz" w:date="2021-02-18T09:53:00Z">
              <w:rPr>
                <w:rStyle w:val="Hipercze"/>
                <w:noProof/>
              </w:rPr>
            </w:rPrChange>
          </w:rPr>
          <w:t>Odbiór ostateczny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10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11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12" w:author="Skowera Tomasz" w:date="2021-02-18T09:53:00Z">
              <w:rPr>
                <w:noProof/>
                <w:webHidden/>
              </w:rPr>
            </w:rPrChange>
          </w:rPr>
          <w:instrText xml:space="preserve"> PAGEREF _Toc64534468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13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114" w:author="Skowera Tomasz" w:date="2021-02-18T09:53:00Z">
            <w:rPr>
              <w:noProof/>
              <w:webHidden/>
            </w:rPr>
          </w:rPrChange>
        </w:rPr>
        <w:fldChar w:fldCharType="separate"/>
      </w:r>
      <w:ins w:id="1115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1116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117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18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A4A97C9" w14:textId="22BF7403" w:rsidR="008F2745" w:rsidRPr="008F2745" w:rsidRDefault="008F2745" w:rsidP="008F2745">
      <w:pPr>
        <w:pStyle w:val="Spistreci2"/>
        <w:spacing w:after="120"/>
        <w:rPr>
          <w:ins w:id="1119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120" w:author="Skowera Tomasz" w:date="2021-02-18T09:53:00Z">
            <w:rPr>
              <w:ins w:id="1121" w:author="Skowera Tomasz" w:date="2021-02-18T09:53:00Z"/>
              <w:rFonts w:eastAsiaTheme="minorEastAsia"/>
              <w:noProof/>
              <w:lang w:eastAsia="pl-PL"/>
            </w:rPr>
          </w:rPrChange>
        </w:rPr>
        <w:pPrChange w:id="1122" w:author="Skowera Tomasz" w:date="2021-02-18T09:53:00Z">
          <w:pPr>
            <w:pStyle w:val="Spistreci2"/>
          </w:pPr>
        </w:pPrChange>
      </w:pPr>
      <w:ins w:id="1123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124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2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126" w:author="Skowera Tomasz" w:date="2021-02-18T09:53:00Z">
              <w:rPr>
                <w:noProof/>
              </w:rPr>
            </w:rPrChange>
          </w:rPr>
          <w:instrText>HYPERLINK \l "_Toc64534469"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2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28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29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30" w:author="Skowera Tomasz" w:date="2021-02-18T09:53:00Z">
              <w:rPr>
                <w:rStyle w:val="Hipercze"/>
                <w:noProof/>
              </w:rPr>
            </w:rPrChange>
          </w:rPr>
          <w:t>8.5.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131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32" w:author="Skowera Tomasz" w:date="2021-02-18T09:53:00Z">
              <w:rPr>
                <w:rStyle w:val="Hipercze"/>
                <w:noProof/>
              </w:rPr>
            </w:rPrChange>
          </w:rPr>
          <w:t>Zasady postępowania z wadliwie wykonanymi robotami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33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34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35" w:author="Skowera Tomasz" w:date="2021-02-18T09:53:00Z">
              <w:rPr>
                <w:noProof/>
                <w:webHidden/>
              </w:rPr>
            </w:rPrChange>
          </w:rPr>
          <w:instrText xml:space="preserve"> PAGEREF _Toc64534469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36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137" w:author="Skowera Tomasz" w:date="2021-02-18T09:53:00Z">
            <w:rPr>
              <w:noProof/>
              <w:webHidden/>
            </w:rPr>
          </w:rPrChange>
        </w:rPr>
        <w:fldChar w:fldCharType="separate"/>
      </w:r>
      <w:ins w:id="1138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1139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140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41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AADED42" w14:textId="0FA5ECCD" w:rsidR="008F2745" w:rsidRPr="008F2745" w:rsidRDefault="008F2745" w:rsidP="008F2745">
      <w:pPr>
        <w:pStyle w:val="Spistreci1"/>
        <w:tabs>
          <w:tab w:val="left" w:pos="440"/>
          <w:tab w:val="right" w:leader="dot" w:pos="9062"/>
        </w:tabs>
        <w:spacing w:after="120"/>
        <w:rPr>
          <w:ins w:id="1142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143" w:author="Skowera Tomasz" w:date="2021-02-18T09:53:00Z">
            <w:rPr>
              <w:ins w:id="1144" w:author="Skowera Tomasz" w:date="2021-02-18T09:53:00Z"/>
              <w:rFonts w:eastAsiaTheme="minorEastAsia"/>
              <w:noProof/>
              <w:lang w:eastAsia="pl-PL"/>
            </w:rPr>
          </w:rPrChange>
        </w:rPr>
        <w:pPrChange w:id="1145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146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147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4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149" w:author="Skowera Tomasz" w:date="2021-02-18T09:53:00Z">
              <w:rPr>
                <w:noProof/>
              </w:rPr>
            </w:rPrChange>
          </w:rPr>
          <w:instrText>HYPERLINK \l "_Toc64534470"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5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51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52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53" w:author="Skowera Tomasz" w:date="2021-02-18T09:53:00Z">
              <w:rPr>
                <w:rStyle w:val="Hipercze"/>
                <w:noProof/>
              </w:rPr>
            </w:rPrChange>
          </w:rPr>
          <w:t>9.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154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55" w:author="Skowera Tomasz" w:date="2021-02-18T09:53:00Z">
              <w:rPr>
                <w:rStyle w:val="Hipercze"/>
                <w:noProof/>
              </w:rPr>
            </w:rPrChange>
          </w:rPr>
          <w:t>PODSTAWA PŁATNOŚCI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56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57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58" w:author="Skowera Tomasz" w:date="2021-02-18T09:53:00Z">
              <w:rPr>
                <w:noProof/>
                <w:webHidden/>
              </w:rPr>
            </w:rPrChange>
          </w:rPr>
          <w:instrText xml:space="preserve"> PAGEREF _Toc64534470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59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160" w:author="Skowera Tomasz" w:date="2021-02-18T09:53:00Z">
            <w:rPr>
              <w:noProof/>
              <w:webHidden/>
            </w:rPr>
          </w:rPrChange>
        </w:rPr>
        <w:fldChar w:fldCharType="separate"/>
      </w:r>
      <w:ins w:id="1161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162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163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64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D73E4C0" w14:textId="46A0BADE" w:rsidR="008F2745" w:rsidRPr="008F2745" w:rsidRDefault="008F2745" w:rsidP="008F2745">
      <w:pPr>
        <w:pStyle w:val="Spistreci2"/>
        <w:spacing w:after="120"/>
        <w:rPr>
          <w:ins w:id="1165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166" w:author="Skowera Tomasz" w:date="2021-02-18T09:53:00Z">
            <w:rPr>
              <w:ins w:id="1167" w:author="Skowera Tomasz" w:date="2021-02-18T09:53:00Z"/>
              <w:rFonts w:eastAsiaTheme="minorEastAsia"/>
              <w:noProof/>
              <w:lang w:eastAsia="pl-PL"/>
            </w:rPr>
          </w:rPrChange>
        </w:rPr>
        <w:pPrChange w:id="1168" w:author="Skowera Tomasz" w:date="2021-02-18T09:53:00Z">
          <w:pPr>
            <w:pStyle w:val="Spistreci2"/>
          </w:pPr>
        </w:pPrChange>
      </w:pPr>
      <w:ins w:id="1169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170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71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172" w:author="Skowera Tomasz" w:date="2021-02-18T09:53:00Z">
              <w:rPr>
                <w:noProof/>
              </w:rPr>
            </w:rPrChange>
          </w:rPr>
          <w:instrText>HYPERLINK \l "_Toc64534471"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7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74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75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76" w:author="Skowera Tomasz" w:date="2021-02-18T09:53:00Z">
              <w:rPr>
                <w:rStyle w:val="Hipercze"/>
                <w:noProof/>
              </w:rPr>
            </w:rPrChange>
          </w:rPr>
          <w:t>9.1.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177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78" w:author="Skowera Tomasz" w:date="2021-02-18T09:53:00Z">
              <w:rPr>
                <w:rStyle w:val="Hipercze"/>
                <w:noProof/>
              </w:rPr>
            </w:rPrChange>
          </w:rPr>
          <w:t>Ogólne ustalenia dotyczące podstawy płatności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79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80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181" w:author="Skowera Tomasz" w:date="2021-02-18T09:53:00Z">
              <w:rPr>
                <w:noProof/>
                <w:webHidden/>
              </w:rPr>
            </w:rPrChange>
          </w:rPr>
          <w:instrText xml:space="preserve"> PAGEREF _Toc64534471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182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183" w:author="Skowera Tomasz" w:date="2021-02-18T09:53:00Z">
            <w:rPr>
              <w:noProof/>
              <w:webHidden/>
            </w:rPr>
          </w:rPrChange>
        </w:rPr>
        <w:fldChar w:fldCharType="separate"/>
      </w:r>
      <w:ins w:id="1184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185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186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87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621B899E" w14:textId="34269C1F" w:rsidR="008F2745" w:rsidRPr="008F2745" w:rsidRDefault="008F2745" w:rsidP="008F2745">
      <w:pPr>
        <w:pStyle w:val="Spistreci2"/>
        <w:spacing w:after="120"/>
        <w:rPr>
          <w:ins w:id="1188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189" w:author="Skowera Tomasz" w:date="2021-02-18T09:53:00Z">
            <w:rPr>
              <w:ins w:id="1190" w:author="Skowera Tomasz" w:date="2021-02-18T09:53:00Z"/>
              <w:rFonts w:eastAsiaTheme="minorEastAsia"/>
              <w:noProof/>
              <w:lang w:eastAsia="pl-PL"/>
            </w:rPr>
          </w:rPrChange>
        </w:rPr>
        <w:pPrChange w:id="1191" w:author="Skowera Tomasz" w:date="2021-02-18T09:53:00Z">
          <w:pPr>
            <w:pStyle w:val="Spistreci2"/>
          </w:pPr>
        </w:pPrChange>
      </w:pPr>
      <w:ins w:id="1192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193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94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195" w:author="Skowera Tomasz" w:date="2021-02-18T09:53:00Z">
              <w:rPr>
                <w:noProof/>
              </w:rPr>
            </w:rPrChange>
          </w:rPr>
          <w:instrText>HYPERLINK \l "_Toc64534472"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9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97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98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199" w:author="Skowera Tomasz" w:date="2021-02-18T09:53:00Z">
              <w:rPr>
                <w:rStyle w:val="Hipercze"/>
                <w:noProof/>
              </w:rPr>
            </w:rPrChange>
          </w:rPr>
          <w:t>9.2.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200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01" w:author="Skowera Tomasz" w:date="2021-02-18T09:53:00Z">
              <w:rPr>
                <w:rStyle w:val="Hipercze"/>
                <w:noProof/>
              </w:rPr>
            </w:rPrChange>
          </w:rPr>
          <w:t>Cena jednostki obmiarowej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02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03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04" w:author="Skowera Tomasz" w:date="2021-02-18T09:53:00Z">
              <w:rPr>
                <w:noProof/>
                <w:webHidden/>
              </w:rPr>
            </w:rPrChange>
          </w:rPr>
          <w:instrText xml:space="preserve"> PAGEREF _Toc64534472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05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206" w:author="Skowera Tomasz" w:date="2021-02-18T09:53:00Z">
            <w:rPr>
              <w:noProof/>
              <w:webHidden/>
            </w:rPr>
          </w:rPrChange>
        </w:rPr>
        <w:fldChar w:fldCharType="separate"/>
      </w:r>
      <w:ins w:id="1207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208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209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10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557B5394" w14:textId="5F6F2560" w:rsidR="008F2745" w:rsidRPr="008F2745" w:rsidRDefault="008F2745" w:rsidP="008F2745">
      <w:pPr>
        <w:pStyle w:val="Spistreci2"/>
        <w:spacing w:after="120"/>
        <w:rPr>
          <w:ins w:id="1211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212" w:author="Skowera Tomasz" w:date="2021-02-18T09:53:00Z">
            <w:rPr>
              <w:ins w:id="1213" w:author="Skowera Tomasz" w:date="2021-02-18T09:53:00Z"/>
              <w:rFonts w:eastAsiaTheme="minorEastAsia"/>
              <w:noProof/>
              <w:lang w:eastAsia="pl-PL"/>
            </w:rPr>
          </w:rPrChange>
        </w:rPr>
        <w:pPrChange w:id="1214" w:author="Skowera Tomasz" w:date="2021-02-18T09:53:00Z">
          <w:pPr>
            <w:pStyle w:val="Spistreci2"/>
          </w:pPr>
        </w:pPrChange>
      </w:pPr>
      <w:ins w:id="1215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216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17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218" w:author="Skowera Tomasz" w:date="2021-02-18T09:53:00Z">
              <w:rPr>
                <w:noProof/>
              </w:rPr>
            </w:rPrChange>
          </w:rPr>
          <w:instrText>HYPERLINK \l "_Toc64534473"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19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20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21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22" w:author="Skowera Tomasz" w:date="2021-02-18T09:53:00Z">
              <w:rPr>
                <w:rStyle w:val="Hipercze"/>
                <w:noProof/>
              </w:rPr>
            </w:rPrChange>
          </w:rPr>
          <w:t>9.3.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223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24" w:author="Skowera Tomasz" w:date="2021-02-18T09:53:00Z">
              <w:rPr>
                <w:rStyle w:val="Hipercze"/>
                <w:noProof/>
              </w:rPr>
            </w:rPrChange>
          </w:rPr>
          <w:t>Sposób rozliczenia robót tymczasowych i prac towarzyszących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25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26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27" w:author="Skowera Tomasz" w:date="2021-02-18T09:53:00Z">
              <w:rPr>
                <w:noProof/>
                <w:webHidden/>
              </w:rPr>
            </w:rPrChange>
          </w:rPr>
          <w:instrText xml:space="preserve"> PAGEREF _Toc64534473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28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229" w:author="Skowera Tomasz" w:date="2021-02-18T09:53:00Z">
            <w:rPr>
              <w:noProof/>
              <w:webHidden/>
            </w:rPr>
          </w:rPrChange>
        </w:rPr>
        <w:fldChar w:fldCharType="separate"/>
      </w:r>
      <w:ins w:id="1230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17</w:t>
        </w:r>
      </w:ins>
      <w:ins w:id="1231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232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33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77424528" w14:textId="1A5B6B2F" w:rsidR="008F2745" w:rsidRPr="008F2745" w:rsidRDefault="008F2745" w:rsidP="008F2745">
      <w:pPr>
        <w:pStyle w:val="Spistreci1"/>
        <w:tabs>
          <w:tab w:val="left" w:pos="660"/>
          <w:tab w:val="right" w:leader="dot" w:pos="9062"/>
        </w:tabs>
        <w:spacing w:after="120"/>
        <w:rPr>
          <w:ins w:id="1234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235" w:author="Skowera Tomasz" w:date="2021-02-18T09:53:00Z">
            <w:rPr>
              <w:ins w:id="1236" w:author="Skowera Tomasz" w:date="2021-02-18T09:53:00Z"/>
              <w:rFonts w:eastAsiaTheme="minorEastAsia"/>
              <w:noProof/>
              <w:lang w:eastAsia="pl-PL"/>
            </w:rPr>
          </w:rPrChange>
        </w:rPr>
        <w:pPrChange w:id="1237" w:author="Skowera Tomasz" w:date="2021-02-18T09:53:00Z">
          <w:pPr>
            <w:pStyle w:val="Spistreci1"/>
            <w:tabs>
              <w:tab w:val="left" w:pos="660"/>
              <w:tab w:val="right" w:leader="dot" w:pos="9062"/>
            </w:tabs>
          </w:pPr>
        </w:pPrChange>
      </w:pPr>
      <w:ins w:id="1238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239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40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241" w:author="Skowera Tomasz" w:date="2021-02-18T09:53:00Z">
              <w:rPr>
                <w:noProof/>
              </w:rPr>
            </w:rPrChange>
          </w:rPr>
          <w:instrText>HYPERLINK \l "_Toc64534474"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42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43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44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45" w:author="Skowera Tomasz" w:date="2021-02-18T09:53:00Z">
              <w:rPr>
                <w:rStyle w:val="Hipercze"/>
                <w:noProof/>
              </w:rPr>
            </w:rPrChange>
          </w:rPr>
          <w:t>10.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246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47" w:author="Skowera Tomasz" w:date="2021-02-18T09:53:00Z">
              <w:rPr>
                <w:rStyle w:val="Hipercze"/>
                <w:noProof/>
              </w:rPr>
            </w:rPrChange>
          </w:rPr>
          <w:t>PRZEPISY ZWIĄZANE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48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49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50" w:author="Skowera Tomasz" w:date="2021-02-18T09:53:00Z">
              <w:rPr>
                <w:noProof/>
                <w:webHidden/>
              </w:rPr>
            </w:rPrChange>
          </w:rPr>
          <w:instrText xml:space="preserve"> PAGEREF _Toc64534474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51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252" w:author="Skowera Tomasz" w:date="2021-02-18T09:53:00Z">
            <w:rPr>
              <w:noProof/>
              <w:webHidden/>
            </w:rPr>
          </w:rPrChange>
        </w:rPr>
        <w:fldChar w:fldCharType="separate"/>
      </w:r>
      <w:ins w:id="1253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17</w:t>
        </w:r>
      </w:ins>
      <w:ins w:id="1254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255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56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4463FB0E" w14:textId="66F41D1D" w:rsidR="008F2745" w:rsidRPr="008F2745" w:rsidRDefault="008F2745" w:rsidP="008F2745">
      <w:pPr>
        <w:pStyle w:val="Spistreci2"/>
        <w:spacing w:after="120"/>
        <w:rPr>
          <w:ins w:id="1257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258" w:author="Skowera Tomasz" w:date="2021-02-18T09:53:00Z">
            <w:rPr>
              <w:ins w:id="1259" w:author="Skowera Tomasz" w:date="2021-02-18T09:53:00Z"/>
              <w:rFonts w:eastAsiaTheme="minorEastAsia"/>
              <w:noProof/>
              <w:lang w:eastAsia="pl-PL"/>
            </w:rPr>
          </w:rPrChange>
        </w:rPr>
        <w:pPrChange w:id="1260" w:author="Skowera Tomasz" w:date="2021-02-18T09:53:00Z">
          <w:pPr>
            <w:pStyle w:val="Spistreci2"/>
          </w:pPr>
        </w:pPrChange>
      </w:pPr>
      <w:ins w:id="1261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262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63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264" w:author="Skowera Tomasz" w:date="2021-02-18T09:53:00Z">
              <w:rPr>
                <w:noProof/>
              </w:rPr>
            </w:rPrChange>
          </w:rPr>
          <w:instrText>HYPERLINK \l "_Toc64534475"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65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66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67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68" w:author="Skowera Tomasz" w:date="2021-02-18T09:53:00Z">
              <w:rPr>
                <w:rStyle w:val="Hipercze"/>
                <w:noProof/>
              </w:rPr>
            </w:rPrChange>
          </w:rPr>
          <w:t>10.1.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26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70" w:author="Skowera Tomasz" w:date="2021-02-18T09:53:00Z">
              <w:rPr>
                <w:rStyle w:val="Hipercze"/>
                <w:noProof/>
              </w:rPr>
            </w:rPrChange>
          </w:rPr>
          <w:t>Normy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71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72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73" w:author="Skowera Tomasz" w:date="2021-02-18T09:53:00Z">
              <w:rPr>
                <w:noProof/>
                <w:webHidden/>
              </w:rPr>
            </w:rPrChange>
          </w:rPr>
          <w:instrText xml:space="preserve"> PAGEREF _Toc64534475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74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275" w:author="Skowera Tomasz" w:date="2021-02-18T09:53:00Z">
            <w:rPr>
              <w:noProof/>
              <w:webHidden/>
            </w:rPr>
          </w:rPrChange>
        </w:rPr>
        <w:fldChar w:fldCharType="separate"/>
      </w:r>
      <w:ins w:id="1276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17</w:t>
        </w:r>
      </w:ins>
      <w:ins w:id="1277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278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79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4AA314BD" w14:textId="3247079D" w:rsidR="008F2745" w:rsidRPr="008F2745" w:rsidRDefault="008F2745" w:rsidP="008F2745">
      <w:pPr>
        <w:pStyle w:val="Spistreci2"/>
        <w:spacing w:after="120"/>
        <w:rPr>
          <w:ins w:id="1280" w:author="Skowera Tomasz" w:date="2021-02-18T09:53:00Z"/>
          <w:rFonts w:ascii="Verdana" w:eastAsiaTheme="minorEastAsia" w:hAnsi="Verdana"/>
          <w:noProof/>
          <w:sz w:val="20"/>
          <w:szCs w:val="20"/>
          <w:lang w:eastAsia="pl-PL"/>
          <w:rPrChange w:id="1281" w:author="Skowera Tomasz" w:date="2021-02-18T09:53:00Z">
            <w:rPr>
              <w:ins w:id="1282" w:author="Skowera Tomasz" w:date="2021-02-18T09:53:00Z"/>
              <w:rFonts w:eastAsiaTheme="minorEastAsia"/>
              <w:noProof/>
              <w:lang w:eastAsia="pl-PL"/>
            </w:rPr>
          </w:rPrChange>
        </w:rPr>
        <w:pPrChange w:id="1283" w:author="Skowera Tomasz" w:date="2021-02-18T09:53:00Z">
          <w:pPr>
            <w:pStyle w:val="Spistreci2"/>
          </w:pPr>
        </w:pPrChange>
      </w:pPr>
      <w:ins w:id="1284" w:author="Skowera Tomasz" w:date="2021-02-18T09:53:00Z">
        <w:r w:rsidRPr="008F2745">
          <w:rPr>
            <w:rStyle w:val="Hipercze"/>
            <w:rFonts w:ascii="Verdana" w:hAnsi="Verdana"/>
            <w:noProof/>
            <w:sz w:val="20"/>
            <w:szCs w:val="20"/>
            <w:rPrChange w:id="1285" w:author="Skowera Tomasz" w:date="2021-02-18T09:53:00Z">
              <w:rPr>
                <w:rStyle w:val="Hipercze"/>
                <w:noProof/>
              </w:rPr>
            </w:rPrChange>
          </w:rPr>
          <w:fldChar w:fldCharType="begin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86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Fonts w:ascii="Verdana" w:hAnsi="Verdana"/>
            <w:noProof/>
            <w:sz w:val="20"/>
            <w:szCs w:val="20"/>
            <w:rPrChange w:id="1287" w:author="Skowera Tomasz" w:date="2021-02-18T09:53:00Z">
              <w:rPr>
                <w:noProof/>
              </w:rPr>
            </w:rPrChange>
          </w:rPr>
          <w:instrText>HYPERLINK \l "_Toc64534476"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88" w:author="Skowera Tomasz" w:date="2021-02-18T09:53:00Z">
              <w:rPr>
                <w:rStyle w:val="Hipercze"/>
                <w:noProof/>
              </w:rPr>
            </w:rPrChange>
          </w:rPr>
          <w:instrText xml:space="preserve"> </w:instrText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89" w:author="Skowera Tomasz" w:date="2021-02-18T09:53:00Z">
              <w:rPr>
                <w:rStyle w:val="Hipercze"/>
                <w:noProof/>
              </w:rPr>
            </w:rPrChange>
          </w:rPr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90" w:author="Skowera Tomasz" w:date="2021-02-18T09:53:00Z">
              <w:rPr>
                <w:rStyle w:val="Hipercze"/>
                <w:noProof/>
              </w:rPr>
            </w:rPrChange>
          </w:rPr>
          <w:fldChar w:fldCharType="separate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91" w:author="Skowera Tomasz" w:date="2021-02-18T09:53:00Z">
              <w:rPr>
                <w:rStyle w:val="Hipercze"/>
                <w:noProof/>
              </w:rPr>
            </w:rPrChange>
          </w:rPr>
          <w:t>10.2.</w:t>
        </w:r>
        <w:r w:rsidRPr="008F2745">
          <w:rPr>
            <w:rFonts w:ascii="Verdana" w:eastAsiaTheme="minorEastAsia" w:hAnsi="Verdana"/>
            <w:noProof/>
            <w:sz w:val="20"/>
            <w:szCs w:val="20"/>
            <w:lang w:eastAsia="pl-PL"/>
            <w:rPrChange w:id="1292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293" w:author="Skowera Tomasz" w:date="2021-02-18T09:53:00Z">
              <w:rPr>
                <w:rStyle w:val="Hipercze"/>
                <w:noProof/>
              </w:rPr>
            </w:rPrChange>
          </w:rPr>
          <w:t>Inne dokumenty</w: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94" w:author="Skowera Tomasz" w:date="2021-02-18T09:53:00Z">
              <w:rPr>
                <w:noProof/>
                <w:webHidden/>
              </w:rPr>
            </w:rPrChange>
          </w:rPr>
          <w:tab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95" w:author="Skowera Tomasz" w:date="2021-02-18T09:53:00Z">
              <w:rPr>
                <w:noProof/>
                <w:webHidden/>
              </w:rPr>
            </w:rPrChange>
          </w:rPr>
          <w:fldChar w:fldCharType="begin"/>
        </w:r>
        <w:r w:rsidRPr="008F2745">
          <w:rPr>
            <w:rFonts w:ascii="Verdana" w:hAnsi="Verdana"/>
            <w:noProof/>
            <w:webHidden/>
            <w:sz w:val="20"/>
            <w:szCs w:val="20"/>
            <w:rPrChange w:id="1296" w:author="Skowera Tomasz" w:date="2021-02-18T09:53:00Z">
              <w:rPr>
                <w:noProof/>
                <w:webHidden/>
              </w:rPr>
            </w:rPrChange>
          </w:rPr>
          <w:instrText xml:space="preserve"> PAGEREF _Toc64534476 \h </w:instrText>
        </w:r>
        <w:r w:rsidRPr="008F2745">
          <w:rPr>
            <w:rFonts w:ascii="Verdana" w:hAnsi="Verdana"/>
            <w:noProof/>
            <w:webHidden/>
            <w:sz w:val="20"/>
            <w:szCs w:val="20"/>
            <w:rPrChange w:id="1297" w:author="Skowera Tomasz" w:date="2021-02-18T09:53:00Z">
              <w:rPr>
                <w:noProof/>
                <w:webHidden/>
              </w:rPr>
            </w:rPrChange>
          </w:rPr>
        </w:r>
      </w:ins>
      <w:r w:rsidRPr="008F2745">
        <w:rPr>
          <w:rFonts w:ascii="Verdana" w:hAnsi="Verdana"/>
          <w:noProof/>
          <w:webHidden/>
          <w:sz w:val="20"/>
          <w:szCs w:val="20"/>
          <w:rPrChange w:id="1298" w:author="Skowera Tomasz" w:date="2021-02-18T09:53:00Z">
            <w:rPr>
              <w:noProof/>
              <w:webHidden/>
            </w:rPr>
          </w:rPrChange>
        </w:rPr>
        <w:fldChar w:fldCharType="separate"/>
      </w:r>
      <w:ins w:id="1299" w:author="Skowera Tomasz" w:date="2021-02-18T09:54:00Z">
        <w:r w:rsidR="007673AD">
          <w:rPr>
            <w:rFonts w:ascii="Verdana" w:hAnsi="Verdana"/>
            <w:noProof/>
            <w:webHidden/>
            <w:sz w:val="20"/>
            <w:szCs w:val="20"/>
          </w:rPr>
          <w:t>18</w:t>
        </w:r>
      </w:ins>
      <w:ins w:id="1300" w:author="Skowera Tomasz" w:date="2021-02-18T09:53:00Z">
        <w:r w:rsidRPr="008F2745">
          <w:rPr>
            <w:rFonts w:ascii="Verdana" w:hAnsi="Verdana"/>
            <w:noProof/>
            <w:webHidden/>
            <w:sz w:val="20"/>
            <w:szCs w:val="20"/>
            <w:rPrChange w:id="1301" w:author="Skowera Tomasz" w:date="2021-02-18T09:53:00Z">
              <w:rPr>
                <w:noProof/>
                <w:webHidden/>
              </w:rPr>
            </w:rPrChange>
          </w:rPr>
          <w:fldChar w:fldCharType="end"/>
        </w:r>
        <w:r w:rsidRPr="008F2745">
          <w:rPr>
            <w:rStyle w:val="Hipercze"/>
            <w:rFonts w:ascii="Verdana" w:hAnsi="Verdana"/>
            <w:noProof/>
            <w:sz w:val="20"/>
            <w:szCs w:val="20"/>
            <w:rPrChange w:id="1302" w:author="Skowera Tomasz" w:date="2021-02-18T09:53:00Z">
              <w:rPr>
                <w:rStyle w:val="Hipercze"/>
                <w:noProof/>
              </w:rPr>
            </w:rPrChange>
          </w:rPr>
          <w:fldChar w:fldCharType="end"/>
        </w:r>
      </w:ins>
    </w:p>
    <w:p w14:paraId="016C2263" w14:textId="36142C73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30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04" w:author="Skowera Tomasz" w:date="2021-02-18T09:53:00Z">
            <w:rPr>
              <w:del w:id="130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0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30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0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0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1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WSTĘP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1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1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2C6FD14F" w14:textId="2B3C3905" w:rsidR="004631C6" w:rsidRPr="008F2745" w:rsidDel="00FE078F" w:rsidRDefault="004631C6" w:rsidP="008F2745">
      <w:pPr>
        <w:pStyle w:val="Spistreci2"/>
        <w:spacing w:after="120"/>
        <w:rPr>
          <w:del w:id="131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14" w:author="Skowera Tomasz" w:date="2021-02-18T09:53:00Z">
            <w:rPr>
              <w:del w:id="131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16" w:author="Skowera Tomasz" w:date="2021-02-18T09:53:00Z">
          <w:pPr>
            <w:pStyle w:val="Spistreci2"/>
          </w:pPr>
        </w:pPrChange>
      </w:pPr>
      <w:del w:id="131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1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1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2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Nazwa zadania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2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22" w:author="Skowera Tomasz" w:date="2021-02-18T09:53:00Z">
              <w:rPr>
                <w:noProof/>
                <w:webHidden/>
              </w:rPr>
            </w:rPrChange>
          </w:rPr>
          <w:delText>5</w:delText>
        </w:r>
      </w:del>
    </w:p>
    <w:p w14:paraId="58BD9705" w14:textId="7B8C2B97" w:rsidR="004631C6" w:rsidRPr="008F2745" w:rsidDel="00FE078F" w:rsidRDefault="004631C6" w:rsidP="008F2745">
      <w:pPr>
        <w:pStyle w:val="Spistreci2"/>
        <w:spacing w:after="120"/>
        <w:rPr>
          <w:del w:id="132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24" w:author="Skowera Tomasz" w:date="2021-02-18T09:53:00Z">
            <w:rPr>
              <w:del w:id="132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26" w:author="Skowera Tomasz" w:date="2021-02-18T09:53:00Z">
          <w:pPr>
            <w:pStyle w:val="Spistreci2"/>
          </w:pPr>
        </w:pPrChange>
      </w:pPr>
      <w:del w:id="132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2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2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3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Przedmiot WWiORB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3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32" w:author="Skowera Tomasz" w:date="2021-02-18T09:53:00Z">
              <w:rPr>
                <w:noProof/>
                <w:webHidden/>
              </w:rPr>
            </w:rPrChange>
          </w:rPr>
          <w:delText>5</w:delText>
        </w:r>
      </w:del>
    </w:p>
    <w:p w14:paraId="7C577F8E" w14:textId="6CDBFE3B" w:rsidR="004631C6" w:rsidRPr="008F2745" w:rsidDel="00FE078F" w:rsidRDefault="004631C6" w:rsidP="008F2745">
      <w:pPr>
        <w:pStyle w:val="Spistreci2"/>
        <w:spacing w:after="120"/>
        <w:rPr>
          <w:del w:id="133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34" w:author="Skowera Tomasz" w:date="2021-02-18T09:53:00Z">
            <w:rPr>
              <w:del w:id="133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36" w:author="Skowera Tomasz" w:date="2021-02-18T09:53:00Z">
          <w:pPr>
            <w:pStyle w:val="Spistreci2"/>
          </w:pPr>
        </w:pPrChange>
      </w:pPr>
      <w:del w:id="133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3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4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Zakres stosowania WWiORB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4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42" w:author="Skowera Tomasz" w:date="2021-02-18T09:53:00Z">
              <w:rPr>
                <w:noProof/>
                <w:webHidden/>
              </w:rPr>
            </w:rPrChange>
          </w:rPr>
          <w:delText>5</w:delText>
        </w:r>
      </w:del>
    </w:p>
    <w:p w14:paraId="43C55FEC" w14:textId="5DEC734D" w:rsidR="004631C6" w:rsidRPr="008F2745" w:rsidDel="00FE078F" w:rsidRDefault="004631C6" w:rsidP="008F2745">
      <w:pPr>
        <w:pStyle w:val="Spistreci2"/>
        <w:spacing w:after="120"/>
        <w:rPr>
          <w:del w:id="134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44" w:author="Skowera Tomasz" w:date="2021-02-18T09:53:00Z">
            <w:rPr>
              <w:del w:id="134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46" w:author="Skowera Tomasz" w:date="2021-02-18T09:53:00Z">
          <w:pPr>
            <w:pStyle w:val="Spistreci2"/>
          </w:pPr>
        </w:pPrChange>
      </w:pPr>
      <w:del w:id="134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4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1.4.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5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Informacje ogólne o terenie budowy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5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52" w:author="Skowera Tomasz" w:date="2021-02-18T09:53:00Z">
              <w:rPr>
                <w:noProof/>
                <w:webHidden/>
              </w:rPr>
            </w:rPrChange>
          </w:rPr>
          <w:delText>5</w:delText>
        </w:r>
      </w:del>
    </w:p>
    <w:p w14:paraId="05FDCBF6" w14:textId="257ED525" w:rsidR="004631C6" w:rsidRPr="008F2745" w:rsidDel="00FE078F" w:rsidRDefault="004631C6" w:rsidP="008F2745">
      <w:pPr>
        <w:pStyle w:val="Spistreci2"/>
        <w:spacing w:after="120"/>
        <w:rPr>
          <w:del w:id="135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54" w:author="Skowera Tomasz" w:date="2021-02-18T09:53:00Z">
            <w:rPr>
              <w:del w:id="135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56" w:author="Skowera Tomasz" w:date="2021-02-18T09:53:00Z">
          <w:pPr>
            <w:pStyle w:val="Spistreci2"/>
          </w:pPr>
        </w:pPrChange>
      </w:pPr>
      <w:del w:id="135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5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1.5.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5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6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Określenia podstawowe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6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62" w:author="Skowera Tomasz" w:date="2021-02-18T09:53:00Z">
              <w:rPr>
                <w:noProof/>
                <w:webHidden/>
              </w:rPr>
            </w:rPrChange>
          </w:rPr>
          <w:delText>5</w:delText>
        </w:r>
      </w:del>
    </w:p>
    <w:p w14:paraId="74864D11" w14:textId="44CE41A1" w:rsidR="004631C6" w:rsidRPr="008F2745" w:rsidDel="00FE078F" w:rsidRDefault="004631C6" w:rsidP="008F2745">
      <w:pPr>
        <w:pStyle w:val="Spistreci2"/>
        <w:spacing w:after="120"/>
        <w:rPr>
          <w:del w:id="136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64" w:author="Skowera Tomasz" w:date="2021-02-18T09:53:00Z">
            <w:rPr>
              <w:del w:id="136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66" w:author="Skowera Tomasz" w:date="2021-02-18T09:53:00Z">
          <w:pPr>
            <w:pStyle w:val="Spistreci2"/>
          </w:pPr>
        </w:pPrChange>
      </w:pPr>
      <w:del w:id="136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6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1.6.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6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7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7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72" w:author="Skowera Tomasz" w:date="2021-02-18T09:53:00Z">
              <w:rPr>
                <w:noProof/>
                <w:webHidden/>
              </w:rPr>
            </w:rPrChange>
          </w:rPr>
          <w:delText>6</w:delText>
        </w:r>
      </w:del>
    </w:p>
    <w:p w14:paraId="5F4787ED" w14:textId="6438AE40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37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74" w:author="Skowera Tomasz" w:date="2021-02-18T09:53:00Z">
            <w:rPr>
              <w:del w:id="137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7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37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7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7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8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8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8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56366796" w14:textId="3E7D68AA" w:rsidR="004631C6" w:rsidRPr="008F2745" w:rsidDel="00FE078F" w:rsidRDefault="004631C6" w:rsidP="008F2745">
      <w:pPr>
        <w:pStyle w:val="Spistreci2"/>
        <w:spacing w:after="120"/>
        <w:rPr>
          <w:del w:id="138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84" w:author="Skowera Tomasz" w:date="2021-02-18T09:53:00Z">
            <w:rPr>
              <w:del w:id="138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86" w:author="Skowera Tomasz" w:date="2021-02-18T09:53:00Z">
          <w:pPr>
            <w:pStyle w:val="Spistreci2"/>
          </w:pPr>
        </w:pPrChange>
      </w:pPr>
      <w:del w:id="138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8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8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39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materiałów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39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392" w:author="Skowera Tomasz" w:date="2021-02-18T09:53:00Z">
              <w:rPr>
                <w:noProof/>
                <w:webHidden/>
              </w:rPr>
            </w:rPrChange>
          </w:rPr>
          <w:delText>6</w:delText>
        </w:r>
      </w:del>
    </w:p>
    <w:p w14:paraId="0030D331" w14:textId="2D43B4D6" w:rsidR="004631C6" w:rsidRPr="008F2745" w:rsidDel="00FE078F" w:rsidRDefault="004631C6" w:rsidP="008F2745">
      <w:pPr>
        <w:pStyle w:val="Spistreci2"/>
        <w:spacing w:after="120"/>
        <w:rPr>
          <w:del w:id="139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394" w:author="Skowera Tomasz" w:date="2021-02-18T09:53:00Z">
            <w:rPr>
              <w:del w:id="139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396" w:author="Skowera Tomasz" w:date="2021-02-18T09:53:00Z">
          <w:pPr>
            <w:pStyle w:val="Spistreci2"/>
          </w:pPr>
        </w:pPrChange>
      </w:pPr>
      <w:del w:id="139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39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39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0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Drenaż pionowy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0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02" w:author="Skowera Tomasz" w:date="2021-02-18T09:53:00Z">
              <w:rPr>
                <w:noProof/>
                <w:webHidden/>
              </w:rPr>
            </w:rPrChange>
          </w:rPr>
          <w:delText>6</w:delText>
        </w:r>
      </w:del>
    </w:p>
    <w:p w14:paraId="6C22AF47" w14:textId="38F07C19" w:rsidR="004631C6" w:rsidRPr="008F2745" w:rsidDel="00FE078F" w:rsidRDefault="004631C6" w:rsidP="008F2745">
      <w:pPr>
        <w:pStyle w:val="Spistreci2"/>
        <w:spacing w:after="120"/>
        <w:rPr>
          <w:del w:id="140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04" w:author="Skowera Tomasz" w:date="2021-02-18T09:53:00Z">
            <w:rPr>
              <w:del w:id="140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06" w:author="Skowera Tomasz" w:date="2021-02-18T09:53:00Z">
          <w:pPr>
            <w:pStyle w:val="Spistreci2"/>
          </w:pPr>
        </w:pPrChange>
      </w:pPr>
      <w:del w:id="140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0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0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1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Nasyp przeciążający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1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12" w:author="Skowera Tomasz" w:date="2021-02-18T09:53:00Z">
              <w:rPr>
                <w:noProof/>
                <w:webHidden/>
              </w:rPr>
            </w:rPrChange>
          </w:rPr>
          <w:delText>6</w:delText>
        </w:r>
      </w:del>
    </w:p>
    <w:p w14:paraId="09AB24A5" w14:textId="742B8346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41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14" w:author="Skowera Tomasz" w:date="2021-02-18T09:53:00Z">
            <w:rPr>
              <w:del w:id="141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1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41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1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1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2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2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2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7</w:delText>
        </w:r>
      </w:del>
    </w:p>
    <w:p w14:paraId="05A97462" w14:textId="415B37D6" w:rsidR="004631C6" w:rsidRPr="008F2745" w:rsidDel="00FE078F" w:rsidRDefault="004631C6" w:rsidP="008F2745">
      <w:pPr>
        <w:pStyle w:val="Spistreci2"/>
        <w:spacing w:after="120"/>
        <w:rPr>
          <w:del w:id="142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24" w:author="Skowera Tomasz" w:date="2021-02-18T09:53:00Z">
            <w:rPr>
              <w:del w:id="142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26" w:author="Skowera Tomasz" w:date="2021-02-18T09:53:00Z">
          <w:pPr>
            <w:pStyle w:val="Spistreci2"/>
          </w:pPr>
        </w:pPrChange>
      </w:pPr>
      <w:del w:id="142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2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2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3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sprzętu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3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32" w:author="Skowera Tomasz" w:date="2021-02-18T09:53:00Z">
              <w:rPr>
                <w:noProof/>
                <w:webHidden/>
              </w:rPr>
            </w:rPrChange>
          </w:rPr>
          <w:delText>7</w:delText>
        </w:r>
      </w:del>
    </w:p>
    <w:p w14:paraId="50E28E0C" w14:textId="46D616CA" w:rsidR="004631C6" w:rsidRPr="008F2745" w:rsidDel="00FE078F" w:rsidRDefault="004631C6" w:rsidP="008F2745">
      <w:pPr>
        <w:pStyle w:val="Spistreci2"/>
        <w:spacing w:after="120"/>
        <w:rPr>
          <w:del w:id="143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34" w:author="Skowera Tomasz" w:date="2021-02-18T09:53:00Z">
            <w:rPr>
              <w:del w:id="143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36" w:author="Skowera Tomasz" w:date="2021-02-18T09:53:00Z">
          <w:pPr>
            <w:pStyle w:val="Spistreci2"/>
          </w:pPr>
        </w:pPrChange>
      </w:pPr>
      <w:del w:id="143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3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4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 stosowany do wykonania drenów pionowych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4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42" w:author="Skowera Tomasz" w:date="2021-02-18T09:53:00Z">
              <w:rPr>
                <w:noProof/>
                <w:webHidden/>
              </w:rPr>
            </w:rPrChange>
          </w:rPr>
          <w:delText>7</w:delText>
        </w:r>
      </w:del>
    </w:p>
    <w:p w14:paraId="1E702FEA" w14:textId="6E2C5CCE" w:rsidR="004631C6" w:rsidRPr="008F2745" w:rsidDel="00FE078F" w:rsidRDefault="004631C6" w:rsidP="008F2745">
      <w:pPr>
        <w:pStyle w:val="Spistreci2"/>
        <w:spacing w:after="120"/>
        <w:rPr>
          <w:del w:id="144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44" w:author="Skowera Tomasz" w:date="2021-02-18T09:53:00Z">
            <w:rPr>
              <w:del w:id="144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46" w:author="Skowera Tomasz" w:date="2021-02-18T09:53:00Z">
          <w:pPr>
            <w:pStyle w:val="Spistreci2"/>
          </w:pPr>
        </w:pPrChange>
      </w:pPr>
      <w:del w:id="144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4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5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 stosowany do wykonania nasypów przeciążających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5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52" w:author="Skowera Tomasz" w:date="2021-02-18T09:53:00Z">
              <w:rPr>
                <w:noProof/>
                <w:webHidden/>
              </w:rPr>
            </w:rPrChange>
          </w:rPr>
          <w:delText>7</w:delText>
        </w:r>
      </w:del>
    </w:p>
    <w:p w14:paraId="50EAD768" w14:textId="2BCC8F12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45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54" w:author="Skowera Tomasz" w:date="2021-02-18T09:53:00Z">
            <w:rPr>
              <w:del w:id="145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5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45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5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5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6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6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6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7</w:delText>
        </w:r>
      </w:del>
    </w:p>
    <w:p w14:paraId="5C56A1D9" w14:textId="5602ECCB" w:rsidR="004631C6" w:rsidRPr="008F2745" w:rsidDel="00FE078F" w:rsidRDefault="004631C6" w:rsidP="008F2745">
      <w:pPr>
        <w:pStyle w:val="Spistreci2"/>
        <w:spacing w:after="120"/>
        <w:rPr>
          <w:del w:id="146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64" w:author="Skowera Tomasz" w:date="2021-02-18T09:53:00Z">
            <w:rPr>
              <w:del w:id="146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66" w:author="Skowera Tomasz" w:date="2021-02-18T09:53:00Z">
          <w:pPr>
            <w:pStyle w:val="Spistreci2"/>
          </w:pPr>
        </w:pPrChange>
      </w:pPr>
      <w:del w:id="146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6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6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7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transportu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7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72" w:author="Skowera Tomasz" w:date="2021-02-18T09:53:00Z">
              <w:rPr>
                <w:noProof/>
                <w:webHidden/>
              </w:rPr>
            </w:rPrChange>
          </w:rPr>
          <w:delText>7</w:delText>
        </w:r>
      </w:del>
    </w:p>
    <w:p w14:paraId="028BDF59" w14:textId="7EE1F658" w:rsidR="004631C6" w:rsidRPr="008F2745" w:rsidDel="00FE078F" w:rsidRDefault="004631C6" w:rsidP="008F2745">
      <w:pPr>
        <w:pStyle w:val="Spistreci2"/>
        <w:spacing w:after="120"/>
        <w:rPr>
          <w:del w:id="147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74" w:author="Skowera Tomasz" w:date="2021-02-18T09:53:00Z">
            <w:rPr>
              <w:del w:id="147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76" w:author="Skowera Tomasz" w:date="2021-02-18T09:53:00Z">
          <w:pPr>
            <w:pStyle w:val="Spistreci2"/>
          </w:pPr>
        </w:pPrChange>
      </w:pPr>
      <w:del w:id="147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7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7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8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 i składowanie drenów pionowych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8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82" w:author="Skowera Tomasz" w:date="2021-02-18T09:53:00Z">
              <w:rPr>
                <w:noProof/>
                <w:webHidden/>
              </w:rPr>
            </w:rPrChange>
          </w:rPr>
          <w:delText>7</w:delText>
        </w:r>
      </w:del>
    </w:p>
    <w:p w14:paraId="4B0400D2" w14:textId="414958FB" w:rsidR="004631C6" w:rsidRPr="008F2745" w:rsidDel="00FE078F" w:rsidRDefault="004631C6" w:rsidP="008F2745">
      <w:pPr>
        <w:pStyle w:val="Spistreci2"/>
        <w:spacing w:after="120"/>
        <w:rPr>
          <w:del w:id="148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84" w:author="Skowera Tomasz" w:date="2021-02-18T09:53:00Z">
            <w:rPr>
              <w:del w:id="148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486" w:author="Skowera Tomasz" w:date="2021-02-18T09:53:00Z">
          <w:pPr>
            <w:pStyle w:val="Spistreci2"/>
          </w:pPr>
        </w:pPrChange>
      </w:pPr>
      <w:del w:id="148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8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8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49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 gruntu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49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492" w:author="Skowera Tomasz" w:date="2021-02-18T09:53:00Z">
              <w:rPr>
                <w:noProof/>
                <w:webHidden/>
              </w:rPr>
            </w:rPrChange>
          </w:rPr>
          <w:delText>8</w:delText>
        </w:r>
      </w:del>
    </w:p>
    <w:p w14:paraId="73A04790" w14:textId="452C755B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49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494" w:author="Skowera Tomasz" w:date="2021-02-18T09:53:00Z">
            <w:rPr>
              <w:del w:id="149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9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49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49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49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0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0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0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8</w:delText>
        </w:r>
      </w:del>
    </w:p>
    <w:p w14:paraId="66E656E5" w14:textId="15DB7CFE" w:rsidR="004631C6" w:rsidRPr="008F2745" w:rsidDel="00FE078F" w:rsidRDefault="004631C6" w:rsidP="008F2745">
      <w:pPr>
        <w:pStyle w:val="Spistreci2"/>
        <w:spacing w:after="120"/>
        <w:rPr>
          <w:del w:id="150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04" w:author="Skowera Tomasz" w:date="2021-02-18T09:53:00Z">
            <w:rPr>
              <w:del w:id="150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06" w:author="Skowera Tomasz" w:date="2021-02-18T09:53:00Z">
          <w:pPr>
            <w:pStyle w:val="Spistreci2"/>
          </w:pPr>
        </w:pPrChange>
      </w:pPr>
      <w:del w:id="150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0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0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1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dotyczące wykonania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1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12" w:author="Skowera Tomasz" w:date="2021-02-18T09:53:00Z">
              <w:rPr>
                <w:noProof/>
                <w:webHidden/>
              </w:rPr>
            </w:rPrChange>
          </w:rPr>
          <w:delText>8</w:delText>
        </w:r>
      </w:del>
    </w:p>
    <w:p w14:paraId="2DA08B80" w14:textId="4202AD4D" w:rsidR="004631C6" w:rsidRPr="008F2745" w:rsidDel="00FE078F" w:rsidRDefault="004631C6" w:rsidP="008F2745">
      <w:pPr>
        <w:pStyle w:val="Spistreci2"/>
        <w:spacing w:after="120"/>
        <w:rPr>
          <w:del w:id="151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14" w:author="Skowera Tomasz" w:date="2021-02-18T09:53:00Z">
            <w:rPr>
              <w:del w:id="151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16" w:author="Skowera Tomasz" w:date="2021-02-18T09:53:00Z">
          <w:pPr>
            <w:pStyle w:val="Spistreci2"/>
          </w:pPr>
        </w:pPrChange>
      </w:pPr>
      <w:del w:id="151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1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1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2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Uzupełniające badania geotechniczne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2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22" w:author="Skowera Tomasz" w:date="2021-02-18T09:53:00Z">
              <w:rPr>
                <w:noProof/>
                <w:webHidden/>
              </w:rPr>
            </w:rPrChange>
          </w:rPr>
          <w:delText>8</w:delText>
        </w:r>
      </w:del>
    </w:p>
    <w:p w14:paraId="03146E18" w14:textId="13F3FE66" w:rsidR="004631C6" w:rsidRPr="008F2745" w:rsidDel="00FE078F" w:rsidRDefault="004631C6" w:rsidP="008F2745">
      <w:pPr>
        <w:pStyle w:val="Spistreci2"/>
        <w:spacing w:after="120"/>
        <w:rPr>
          <w:del w:id="152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24" w:author="Skowera Tomasz" w:date="2021-02-18T09:53:00Z">
            <w:rPr>
              <w:del w:id="152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26" w:author="Skowera Tomasz" w:date="2021-02-18T09:53:00Z">
          <w:pPr>
            <w:pStyle w:val="Spistreci2"/>
          </w:pPr>
        </w:pPrChange>
      </w:pPr>
      <w:del w:id="152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2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2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3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Projekt technologiczny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3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32" w:author="Skowera Tomasz" w:date="2021-02-18T09:53:00Z">
              <w:rPr>
                <w:noProof/>
                <w:webHidden/>
              </w:rPr>
            </w:rPrChange>
          </w:rPr>
          <w:delText>8</w:delText>
        </w:r>
      </w:del>
    </w:p>
    <w:p w14:paraId="41D031DC" w14:textId="1AD8EE99" w:rsidR="004631C6" w:rsidRPr="008F2745" w:rsidDel="00FE078F" w:rsidRDefault="004631C6" w:rsidP="008F2745">
      <w:pPr>
        <w:pStyle w:val="Spistreci2"/>
        <w:spacing w:after="120"/>
        <w:rPr>
          <w:del w:id="153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34" w:author="Skowera Tomasz" w:date="2021-02-18T09:53:00Z">
            <w:rPr>
              <w:del w:id="153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36" w:author="Skowera Tomasz" w:date="2021-02-18T09:53:00Z">
          <w:pPr>
            <w:pStyle w:val="Spistreci2"/>
          </w:pPr>
        </w:pPrChange>
      </w:pPr>
      <w:del w:id="153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3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5.4.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4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Roboty przygotowawcze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4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42" w:author="Skowera Tomasz" w:date="2021-02-18T09:53:00Z">
              <w:rPr>
                <w:noProof/>
                <w:webHidden/>
              </w:rPr>
            </w:rPrChange>
          </w:rPr>
          <w:delText>9</w:delText>
        </w:r>
      </w:del>
    </w:p>
    <w:p w14:paraId="6B15A607" w14:textId="46198009" w:rsidR="004631C6" w:rsidRPr="008F2745" w:rsidDel="00FE078F" w:rsidRDefault="004631C6" w:rsidP="008F2745">
      <w:pPr>
        <w:pStyle w:val="Spistreci2"/>
        <w:spacing w:after="120"/>
        <w:rPr>
          <w:del w:id="154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44" w:author="Skowera Tomasz" w:date="2021-02-18T09:53:00Z">
            <w:rPr>
              <w:del w:id="154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46" w:author="Skowera Tomasz" w:date="2021-02-18T09:53:00Z">
          <w:pPr>
            <w:pStyle w:val="Spistreci2"/>
          </w:pPr>
        </w:pPrChange>
      </w:pPr>
      <w:del w:id="154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4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  <w:lang w:eastAsia="pl-PL"/>
              </w:rPr>
            </w:rPrChange>
          </w:rPr>
          <w:delText>5.5.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5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  <w:lang w:eastAsia="pl-PL"/>
              </w:rPr>
            </w:rPrChange>
          </w:rPr>
          <w:delText>Ogólne zasady technologii wykonania drenażu pionowego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5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52" w:author="Skowera Tomasz" w:date="2021-02-18T09:53:00Z">
              <w:rPr>
                <w:noProof/>
                <w:webHidden/>
              </w:rPr>
            </w:rPrChange>
          </w:rPr>
          <w:delText>9</w:delText>
        </w:r>
      </w:del>
    </w:p>
    <w:p w14:paraId="388F5AF9" w14:textId="26C2F67F" w:rsidR="004631C6" w:rsidRPr="008F2745" w:rsidDel="00FE078F" w:rsidRDefault="004631C6" w:rsidP="008F2745">
      <w:pPr>
        <w:pStyle w:val="Spistreci2"/>
        <w:spacing w:after="120"/>
        <w:rPr>
          <w:del w:id="155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54" w:author="Skowera Tomasz" w:date="2021-02-18T09:53:00Z">
            <w:rPr>
              <w:del w:id="155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56" w:author="Skowera Tomasz" w:date="2021-02-18T09:53:00Z">
          <w:pPr>
            <w:pStyle w:val="Spistreci2"/>
          </w:pPr>
        </w:pPrChange>
      </w:pPr>
      <w:del w:id="155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5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5.6.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5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6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warstwy transmisyjnej (materaca geosyntetycznego)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6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62" w:author="Skowera Tomasz" w:date="2021-02-18T09:53:00Z">
              <w:rPr>
                <w:noProof/>
                <w:webHidden/>
              </w:rPr>
            </w:rPrChange>
          </w:rPr>
          <w:delText>10</w:delText>
        </w:r>
      </w:del>
    </w:p>
    <w:p w14:paraId="6EA1C2D1" w14:textId="7DCF0EFE" w:rsidR="004631C6" w:rsidRPr="008F2745" w:rsidDel="00FE078F" w:rsidRDefault="004631C6" w:rsidP="008F2745">
      <w:pPr>
        <w:pStyle w:val="Spistreci2"/>
        <w:spacing w:after="120"/>
        <w:rPr>
          <w:del w:id="156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64" w:author="Skowera Tomasz" w:date="2021-02-18T09:53:00Z">
            <w:rPr>
              <w:del w:id="156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66" w:author="Skowera Tomasz" w:date="2021-02-18T09:53:00Z">
          <w:pPr>
            <w:pStyle w:val="Spistreci2"/>
          </w:pPr>
        </w:pPrChange>
      </w:pPr>
      <w:del w:id="156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6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5.7.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6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7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nasypu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7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72" w:author="Skowera Tomasz" w:date="2021-02-18T09:53:00Z">
              <w:rPr>
                <w:noProof/>
                <w:webHidden/>
              </w:rPr>
            </w:rPrChange>
          </w:rPr>
          <w:delText>10</w:delText>
        </w:r>
      </w:del>
    </w:p>
    <w:p w14:paraId="4EBBCD40" w14:textId="24F94A2C" w:rsidR="004631C6" w:rsidRPr="008F2745" w:rsidDel="00FE078F" w:rsidRDefault="004631C6" w:rsidP="008F2745">
      <w:pPr>
        <w:pStyle w:val="Spistreci2"/>
        <w:spacing w:after="120"/>
        <w:rPr>
          <w:del w:id="157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74" w:author="Skowera Tomasz" w:date="2021-02-18T09:53:00Z">
            <w:rPr>
              <w:del w:id="157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76" w:author="Skowera Tomasz" w:date="2021-02-18T09:53:00Z">
          <w:pPr>
            <w:pStyle w:val="Spistreci2"/>
          </w:pPr>
        </w:pPrChange>
      </w:pPr>
      <w:del w:id="157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78" w:author="Skowera Tomasz" w:date="2021-02-18T09:53:00Z">
              <w:rPr>
                <w:rStyle w:val="Hipercze"/>
                <w:rFonts w:ascii="Verdana" w:eastAsia="Calibri" w:hAnsi="Verdana"/>
                <w:noProof/>
                <w:sz w:val="20"/>
                <w:szCs w:val="20"/>
              </w:rPr>
            </w:rPrChange>
          </w:rPr>
          <w:delText>5.8.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7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8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nasypu przeciążającego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8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82" w:author="Skowera Tomasz" w:date="2021-02-18T09:53:00Z">
              <w:rPr>
                <w:noProof/>
                <w:webHidden/>
              </w:rPr>
            </w:rPrChange>
          </w:rPr>
          <w:delText>10</w:delText>
        </w:r>
      </w:del>
    </w:p>
    <w:p w14:paraId="15BDFDDF" w14:textId="58D69A2C" w:rsidR="004631C6" w:rsidRPr="008F2745" w:rsidDel="00FE078F" w:rsidRDefault="004631C6" w:rsidP="008F2745">
      <w:pPr>
        <w:pStyle w:val="Spistreci2"/>
        <w:spacing w:after="120"/>
        <w:rPr>
          <w:del w:id="158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84" w:author="Skowera Tomasz" w:date="2021-02-18T09:53:00Z">
            <w:rPr>
              <w:del w:id="158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586" w:author="Skowera Tomasz" w:date="2021-02-18T09:53:00Z">
          <w:pPr>
            <w:pStyle w:val="Spistreci2"/>
          </w:pPr>
        </w:pPrChange>
      </w:pPr>
      <w:del w:id="158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8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5.9.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8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59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Odcinek próbny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59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592" w:author="Skowera Tomasz" w:date="2021-02-18T09:53:00Z">
              <w:rPr>
                <w:noProof/>
                <w:webHidden/>
              </w:rPr>
            </w:rPrChange>
          </w:rPr>
          <w:delText>11</w:delText>
        </w:r>
      </w:del>
    </w:p>
    <w:p w14:paraId="34C123E3" w14:textId="0A1A919F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59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594" w:author="Skowera Tomasz" w:date="2021-02-18T09:53:00Z">
            <w:rPr>
              <w:del w:id="159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9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59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59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59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0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JAKOŚCI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0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0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11</w:delText>
        </w:r>
      </w:del>
    </w:p>
    <w:p w14:paraId="708A8711" w14:textId="73C7716F" w:rsidR="004631C6" w:rsidRPr="008F2745" w:rsidDel="00FE078F" w:rsidRDefault="004631C6" w:rsidP="008F2745">
      <w:pPr>
        <w:pStyle w:val="Spistreci2"/>
        <w:spacing w:after="120"/>
        <w:rPr>
          <w:del w:id="160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04" w:author="Skowera Tomasz" w:date="2021-02-18T09:53:00Z">
            <w:rPr>
              <w:del w:id="160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06" w:author="Skowera Tomasz" w:date="2021-02-18T09:53:00Z">
          <w:pPr>
            <w:pStyle w:val="Spistreci2"/>
          </w:pPr>
        </w:pPrChange>
      </w:pPr>
      <w:del w:id="160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0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0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1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kontroli jakości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1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12" w:author="Skowera Tomasz" w:date="2021-02-18T09:53:00Z">
              <w:rPr>
                <w:noProof/>
                <w:webHidden/>
              </w:rPr>
            </w:rPrChange>
          </w:rPr>
          <w:delText>11</w:delText>
        </w:r>
      </w:del>
    </w:p>
    <w:p w14:paraId="0D6C7B95" w14:textId="052C5B17" w:rsidR="004631C6" w:rsidRPr="008F2745" w:rsidDel="00FE078F" w:rsidRDefault="004631C6" w:rsidP="008F2745">
      <w:pPr>
        <w:pStyle w:val="Spistreci2"/>
        <w:spacing w:after="120"/>
        <w:rPr>
          <w:del w:id="161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14" w:author="Skowera Tomasz" w:date="2021-02-18T09:53:00Z">
            <w:rPr>
              <w:del w:id="161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16" w:author="Skowera Tomasz" w:date="2021-02-18T09:53:00Z">
          <w:pPr>
            <w:pStyle w:val="Spistreci2"/>
          </w:pPr>
        </w:pPrChange>
      </w:pPr>
      <w:del w:id="161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1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1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2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Wykonawcy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2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22" w:author="Skowera Tomasz" w:date="2021-02-18T09:53:00Z">
              <w:rPr>
                <w:noProof/>
                <w:webHidden/>
              </w:rPr>
            </w:rPrChange>
          </w:rPr>
          <w:delText>11</w:delText>
        </w:r>
      </w:del>
    </w:p>
    <w:p w14:paraId="15CDC5E5" w14:textId="0DEBF0B0" w:rsidR="004631C6" w:rsidRPr="008F2745" w:rsidDel="00FE078F" w:rsidRDefault="004631C6" w:rsidP="008F2745">
      <w:pPr>
        <w:pStyle w:val="Spistreci2"/>
        <w:spacing w:after="120"/>
        <w:rPr>
          <w:del w:id="162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24" w:author="Skowera Tomasz" w:date="2021-02-18T09:53:00Z">
            <w:rPr>
              <w:del w:id="162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26" w:author="Skowera Tomasz" w:date="2021-02-18T09:53:00Z">
          <w:pPr>
            <w:pStyle w:val="Spistreci2"/>
          </w:pPr>
        </w:pPrChange>
      </w:pPr>
      <w:del w:id="162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2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2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3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3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32" w:author="Skowera Tomasz" w:date="2021-02-18T09:53:00Z">
              <w:rPr>
                <w:noProof/>
                <w:webHidden/>
              </w:rPr>
            </w:rPrChange>
          </w:rPr>
          <w:delText>12</w:delText>
        </w:r>
      </w:del>
    </w:p>
    <w:p w14:paraId="122D8F9A" w14:textId="63C45CBF" w:rsidR="004631C6" w:rsidRPr="008F2745" w:rsidDel="00FE078F" w:rsidRDefault="004631C6" w:rsidP="008F2745">
      <w:pPr>
        <w:pStyle w:val="Spistreci2"/>
        <w:spacing w:after="120"/>
        <w:rPr>
          <w:del w:id="163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34" w:author="Skowera Tomasz" w:date="2021-02-18T09:53:00Z">
            <w:rPr>
              <w:del w:id="163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36" w:author="Skowera Tomasz" w:date="2021-02-18T09:53:00Z">
          <w:pPr>
            <w:pStyle w:val="Spistreci2"/>
          </w:pPr>
        </w:pPrChange>
      </w:pPr>
      <w:del w:id="163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3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6.4.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4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 dodatkowe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4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42" w:author="Skowera Tomasz" w:date="2021-02-18T09:53:00Z">
              <w:rPr>
                <w:noProof/>
                <w:webHidden/>
              </w:rPr>
            </w:rPrChange>
          </w:rPr>
          <w:delText>12</w:delText>
        </w:r>
      </w:del>
    </w:p>
    <w:p w14:paraId="78EABD44" w14:textId="5F0188B2" w:rsidR="004631C6" w:rsidRPr="008F2745" w:rsidDel="00FE078F" w:rsidRDefault="004631C6" w:rsidP="008F2745">
      <w:pPr>
        <w:pStyle w:val="Spistreci2"/>
        <w:spacing w:after="120"/>
        <w:rPr>
          <w:del w:id="164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44" w:author="Skowera Tomasz" w:date="2021-02-18T09:53:00Z">
            <w:rPr>
              <w:del w:id="164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46" w:author="Skowera Tomasz" w:date="2021-02-18T09:53:00Z">
          <w:pPr>
            <w:pStyle w:val="Spistreci2"/>
          </w:pPr>
        </w:pPrChange>
      </w:pPr>
      <w:del w:id="164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4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6.5.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5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arbitrażowe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5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52" w:author="Skowera Tomasz" w:date="2021-02-18T09:53:00Z">
              <w:rPr>
                <w:noProof/>
                <w:webHidden/>
              </w:rPr>
            </w:rPrChange>
          </w:rPr>
          <w:delText>12</w:delText>
        </w:r>
      </w:del>
    </w:p>
    <w:p w14:paraId="606BCDFD" w14:textId="258603A6" w:rsidR="004631C6" w:rsidRPr="008F2745" w:rsidDel="00FE078F" w:rsidRDefault="004631C6" w:rsidP="008F2745">
      <w:pPr>
        <w:pStyle w:val="Spistreci2"/>
        <w:spacing w:after="120"/>
        <w:rPr>
          <w:del w:id="165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54" w:author="Skowera Tomasz" w:date="2021-02-18T09:53:00Z">
            <w:rPr>
              <w:del w:id="165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56" w:author="Skowera Tomasz" w:date="2021-02-18T09:53:00Z">
          <w:pPr>
            <w:pStyle w:val="Spistreci2"/>
          </w:pPr>
        </w:pPrChange>
      </w:pPr>
      <w:del w:id="165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5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6.6.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5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6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przed przystąpieniem do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6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62" w:author="Skowera Tomasz" w:date="2021-02-18T09:53:00Z">
              <w:rPr>
                <w:noProof/>
                <w:webHidden/>
              </w:rPr>
            </w:rPrChange>
          </w:rPr>
          <w:delText>12</w:delText>
        </w:r>
      </w:del>
    </w:p>
    <w:p w14:paraId="22CA5F85" w14:textId="418A956C" w:rsidR="004631C6" w:rsidRPr="008F2745" w:rsidDel="00FE078F" w:rsidRDefault="004631C6" w:rsidP="008F2745">
      <w:pPr>
        <w:pStyle w:val="Spistreci2"/>
        <w:spacing w:after="120"/>
        <w:rPr>
          <w:del w:id="166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64" w:author="Skowera Tomasz" w:date="2021-02-18T09:53:00Z">
            <w:rPr>
              <w:del w:id="166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66" w:author="Skowera Tomasz" w:date="2021-02-18T09:53:00Z">
          <w:pPr>
            <w:pStyle w:val="Spistreci2"/>
          </w:pPr>
        </w:pPrChange>
      </w:pPr>
      <w:del w:id="166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6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6.7.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6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7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 trakcie wykonywania drenów pionowych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7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72" w:author="Skowera Tomasz" w:date="2021-02-18T09:53:00Z">
              <w:rPr>
                <w:noProof/>
                <w:webHidden/>
              </w:rPr>
            </w:rPrChange>
          </w:rPr>
          <w:delText>13</w:delText>
        </w:r>
      </w:del>
    </w:p>
    <w:p w14:paraId="48BF276A" w14:textId="4977AE9B" w:rsidR="004631C6" w:rsidRPr="008F2745" w:rsidDel="00FE078F" w:rsidRDefault="004631C6" w:rsidP="008F2745">
      <w:pPr>
        <w:pStyle w:val="Spistreci2"/>
        <w:spacing w:after="120"/>
        <w:rPr>
          <w:del w:id="167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74" w:author="Skowera Tomasz" w:date="2021-02-18T09:53:00Z">
            <w:rPr>
              <w:del w:id="167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76" w:author="Skowera Tomasz" w:date="2021-02-18T09:53:00Z">
          <w:pPr>
            <w:pStyle w:val="Spistreci2"/>
          </w:pPr>
        </w:pPrChange>
      </w:pPr>
      <w:del w:id="167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78" w:author="Skowera Tomasz" w:date="2021-02-18T09:53:00Z">
              <w:rPr>
                <w:rStyle w:val="Hipercze"/>
                <w:rFonts w:ascii="Verdana" w:eastAsia="Calibri" w:hAnsi="Verdana"/>
                <w:noProof/>
                <w:sz w:val="20"/>
                <w:szCs w:val="20"/>
              </w:rPr>
            </w:rPrChange>
          </w:rPr>
          <w:delText>6.8.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7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8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 trakcie wykonywania nasypów przeciążających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8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82" w:author="Skowera Tomasz" w:date="2021-02-18T09:53:00Z">
              <w:rPr>
                <w:noProof/>
                <w:webHidden/>
              </w:rPr>
            </w:rPrChange>
          </w:rPr>
          <w:delText>13</w:delText>
        </w:r>
      </w:del>
    </w:p>
    <w:p w14:paraId="6857ECE4" w14:textId="5B9D2D43" w:rsidR="004631C6" w:rsidRPr="008F2745" w:rsidDel="00FE078F" w:rsidRDefault="004631C6" w:rsidP="008F2745">
      <w:pPr>
        <w:pStyle w:val="Spistreci2"/>
        <w:spacing w:after="120"/>
        <w:rPr>
          <w:del w:id="168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84" w:author="Skowera Tomasz" w:date="2021-02-18T09:53:00Z">
            <w:rPr>
              <w:del w:id="168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686" w:author="Skowera Tomasz" w:date="2021-02-18T09:53:00Z">
          <w:pPr>
            <w:pStyle w:val="Spistreci2"/>
          </w:pPr>
        </w:pPrChange>
      </w:pPr>
      <w:del w:id="168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8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6.9.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8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69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po wykonaniu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69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692" w:author="Skowera Tomasz" w:date="2021-02-18T09:53:00Z">
              <w:rPr>
                <w:noProof/>
                <w:webHidden/>
              </w:rPr>
            </w:rPrChange>
          </w:rPr>
          <w:delText>13</w:delText>
        </w:r>
      </w:del>
    </w:p>
    <w:p w14:paraId="1027C970" w14:textId="04B673D5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69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694" w:author="Skowera Tomasz" w:date="2021-02-18T09:53:00Z">
            <w:rPr>
              <w:del w:id="169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9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69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69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69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0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OBMIAR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0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0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13</w:delText>
        </w:r>
      </w:del>
    </w:p>
    <w:p w14:paraId="616782A9" w14:textId="278FA5B2" w:rsidR="004631C6" w:rsidRPr="008F2745" w:rsidDel="00FE078F" w:rsidRDefault="004631C6" w:rsidP="008F2745">
      <w:pPr>
        <w:pStyle w:val="Spistreci2"/>
        <w:spacing w:after="120"/>
        <w:rPr>
          <w:del w:id="170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04" w:author="Skowera Tomasz" w:date="2021-02-18T09:53:00Z">
            <w:rPr>
              <w:del w:id="170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06" w:author="Skowera Tomasz" w:date="2021-02-18T09:53:00Z">
          <w:pPr>
            <w:pStyle w:val="Spistreci2"/>
          </w:pPr>
        </w:pPrChange>
      </w:pPr>
      <w:del w:id="170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0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0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1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obmiaru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1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12" w:author="Skowera Tomasz" w:date="2021-02-18T09:53:00Z">
              <w:rPr>
                <w:noProof/>
                <w:webHidden/>
              </w:rPr>
            </w:rPrChange>
          </w:rPr>
          <w:delText>13</w:delText>
        </w:r>
      </w:del>
    </w:p>
    <w:p w14:paraId="5B0C7758" w14:textId="1719B99D" w:rsidR="004631C6" w:rsidRPr="008F2745" w:rsidDel="00FE078F" w:rsidRDefault="004631C6" w:rsidP="008F2745">
      <w:pPr>
        <w:pStyle w:val="Spistreci2"/>
        <w:spacing w:after="120"/>
        <w:rPr>
          <w:del w:id="171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14" w:author="Skowera Tomasz" w:date="2021-02-18T09:53:00Z">
            <w:rPr>
              <w:del w:id="171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16" w:author="Skowera Tomasz" w:date="2021-02-18T09:53:00Z">
          <w:pPr>
            <w:pStyle w:val="Spistreci2"/>
          </w:pPr>
        </w:pPrChange>
      </w:pPr>
      <w:del w:id="171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1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1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2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Jednostka obmiarowa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2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22" w:author="Skowera Tomasz" w:date="2021-02-18T09:53:00Z">
              <w:rPr>
                <w:noProof/>
                <w:webHidden/>
              </w:rPr>
            </w:rPrChange>
          </w:rPr>
          <w:delText>14</w:delText>
        </w:r>
      </w:del>
    </w:p>
    <w:p w14:paraId="084B3EAB" w14:textId="7FDD7975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72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24" w:author="Skowera Tomasz" w:date="2021-02-18T09:53:00Z">
            <w:rPr>
              <w:del w:id="172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2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72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2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2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3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3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3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14</w:delText>
        </w:r>
      </w:del>
    </w:p>
    <w:p w14:paraId="49AFD57A" w14:textId="444B9F67" w:rsidR="004631C6" w:rsidRPr="008F2745" w:rsidDel="00FE078F" w:rsidRDefault="004631C6" w:rsidP="008F2745">
      <w:pPr>
        <w:pStyle w:val="Spistreci2"/>
        <w:spacing w:after="120"/>
        <w:rPr>
          <w:del w:id="173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34" w:author="Skowera Tomasz" w:date="2021-02-18T09:53:00Z">
            <w:rPr>
              <w:del w:id="173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36" w:author="Skowera Tomasz" w:date="2021-02-18T09:53:00Z">
          <w:pPr>
            <w:pStyle w:val="Spistreci2"/>
          </w:pPr>
        </w:pPrChange>
      </w:pPr>
      <w:del w:id="173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3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4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odbioru robót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4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42" w:author="Skowera Tomasz" w:date="2021-02-18T09:53:00Z">
              <w:rPr>
                <w:noProof/>
                <w:webHidden/>
              </w:rPr>
            </w:rPrChange>
          </w:rPr>
          <w:delText>14</w:delText>
        </w:r>
      </w:del>
    </w:p>
    <w:p w14:paraId="799D7B5D" w14:textId="54BEA99F" w:rsidR="004631C6" w:rsidRPr="008F2745" w:rsidDel="00FE078F" w:rsidRDefault="004631C6" w:rsidP="008F2745">
      <w:pPr>
        <w:pStyle w:val="Spistreci2"/>
        <w:spacing w:after="120"/>
        <w:rPr>
          <w:del w:id="174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44" w:author="Skowera Tomasz" w:date="2021-02-18T09:53:00Z">
            <w:rPr>
              <w:del w:id="174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46" w:author="Skowera Tomasz" w:date="2021-02-18T09:53:00Z">
          <w:pPr>
            <w:pStyle w:val="Spistreci2"/>
          </w:pPr>
        </w:pPrChange>
      </w:pPr>
      <w:del w:id="174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4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5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 zanikających lub ulegających zakryciu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5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52" w:author="Skowera Tomasz" w:date="2021-02-18T09:53:00Z">
              <w:rPr>
                <w:noProof/>
                <w:webHidden/>
              </w:rPr>
            </w:rPrChange>
          </w:rPr>
          <w:delText>14</w:delText>
        </w:r>
      </w:del>
    </w:p>
    <w:p w14:paraId="29929B05" w14:textId="2E039DA0" w:rsidR="004631C6" w:rsidRPr="008F2745" w:rsidDel="00FE078F" w:rsidRDefault="004631C6" w:rsidP="008F2745">
      <w:pPr>
        <w:pStyle w:val="Spistreci2"/>
        <w:spacing w:after="120"/>
        <w:rPr>
          <w:del w:id="175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54" w:author="Skowera Tomasz" w:date="2021-02-18T09:53:00Z">
            <w:rPr>
              <w:del w:id="175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56" w:author="Skowera Tomasz" w:date="2021-02-18T09:53:00Z">
          <w:pPr>
            <w:pStyle w:val="Spistreci2"/>
          </w:pPr>
        </w:pPrChange>
      </w:pPr>
      <w:del w:id="175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5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5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6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częściowy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6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62" w:author="Skowera Tomasz" w:date="2021-02-18T09:53:00Z">
              <w:rPr>
                <w:noProof/>
                <w:webHidden/>
              </w:rPr>
            </w:rPrChange>
          </w:rPr>
          <w:delText>14</w:delText>
        </w:r>
      </w:del>
    </w:p>
    <w:p w14:paraId="7851C895" w14:textId="052A47AC" w:rsidR="004631C6" w:rsidRPr="008F2745" w:rsidDel="00FE078F" w:rsidRDefault="004631C6" w:rsidP="008F2745">
      <w:pPr>
        <w:pStyle w:val="Spistreci2"/>
        <w:spacing w:after="120"/>
        <w:rPr>
          <w:del w:id="176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64" w:author="Skowera Tomasz" w:date="2021-02-18T09:53:00Z">
            <w:rPr>
              <w:del w:id="176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66" w:author="Skowera Tomasz" w:date="2021-02-18T09:53:00Z">
          <w:pPr>
            <w:pStyle w:val="Spistreci2"/>
          </w:pPr>
        </w:pPrChange>
      </w:pPr>
      <w:del w:id="176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6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8.4.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6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7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ostateczny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7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72" w:author="Skowera Tomasz" w:date="2021-02-18T09:53:00Z">
              <w:rPr>
                <w:noProof/>
                <w:webHidden/>
              </w:rPr>
            </w:rPrChange>
          </w:rPr>
          <w:delText>14</w:delText>
        </w:r>
      </w:del>
    </w:p>
    <w:p w14:paraId="7488FE0D" w14:textId="5ABF9FF8" w:rsidR="004631C6" w:rsidRPr="008F2745" w:rsidDel="00FE078F" w:rsidRDefault="004631C6" w:rsidP="008F2745">
      <w:pPr>
        <w:pStyle w:val="Spistreci2"/>
        <w:spacing w:after="120"/>
        <w:rPr>
          <w:del w:id="177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74" w:author="Skowera Tomasz" w:date="2021-02-18T09:53:00Z">
            <w:rPr>
              <w:del w:id="177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76" w:author="Skowera Tomasz" w:date="2021-02-18T09:53:00Z">
          <w:pPr>
            <w:pStyle w:val="Spistreci2"/>
          </w:pPr>
        </w:pPrChange>
      </w:pPr>
      <w:del w:id="177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7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8.5.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7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8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Zasady postępowania z wadliwie wykonanymi robotami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8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82" w:author="Skowera Tomasz" w:date="2021-02-18T09:53:00Z">
              <w:rPr>
                <w:noProof/>
                <w:webHidden/>
              </w:rPr>
            </w:rPrChange>
          </w:rPr>
          <w:delText>15</w:delText>
        </w:r>
      </w:del>
    </w:p>
    <w:p w14:paraId="468737BA" w14:textId="2866112A" w:rsidR="004631C6" w:rsidRPr="008F2745" w:rsidDel="00FE078F" w:rsidRDefault="004631C6" w:rsidP="008F2745">
      <w:pPr>
        <w:pStyle w:val="Spistreci1"/>
        <w:tabs>
          <w:tab w:val="left" w:pos="440"/>
          <w:tab w:val="right" w:leader="dot" w:pos="9062"/>
        </w:tabs>
        <w:spacing w:after="120"/>
        <w:contextualSpacing/>
        <w:rPr>
          <w:del w:id="178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84" w:author="Skowera Tomasz" w:date="2021-02-18T09:53:00Z">
            <w:rPr>
              <w:del w:id="178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86" w:author="Skowera Tomasz" w:date="2021-02-18T09:53:00Z">
          <w:pPr>
            <w:pStyle w:val="Spistreci1"/>
            <w:tabs>
              <w:tab w:val="left" w:pos="440"/>
              <w:tab w:val="right" w:leader="dot" w:pos="9062"/>
            </w:tabs>
            <w:spacing w:before="120" w:after="120"/>
            <w:contextualSpacing/>
          </w:pPr>
        </w:pPrChange>
      </w:pPr>
      <w:del w:id="178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8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8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79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PODSTAWA PŁATNOŚCI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79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79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4C71AFEA" w14:textId="128DA02D" w:rsidR="004631C6" w:rsidRPr="008F2745" w:rsidDel="00FE078F" w:rsidRDefault="004631C6" w:rsidP="008F2745">
      <w:pPr>
        <w:pStyle w:val="Spistreci2"/>
        <w:spacing w:after="120"/>
        <w:rPr>
          <w:del w:id="179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794" w:author="Skowera Tomasz" w:date="2021-02-18T09:53:00Z">
            <w:rPr>
              <w:del w:id="179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796" w:author="Skowera Tomasz" w:date="2021-02-18T09:53:00Z">
          <w:pPr>
            <w:pStyle w:val="Spistreci2"/>
          </w:pPr>
        </w:pPrChange>
      </w:pPr>
      <w:del w:id="179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79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79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80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ustalenia dotyczące podstawy płatności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80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802" w:author="Skowera Tomasz" w:date="2021-02-18T09:53:00Z">
              <w:rPr>
                <w:noProof/>
                <w:webHidden/>
              </w:rPr>
            </w:rPrChange>
          </w:rPr>
          <w:delText>15</w:delText>
        </w:r>
      </w:del>
    </w:p>
    <w:p w14:paraId="40767994" w14:textId="2D6BB575" w:rsidR="004631C6" w:rsidRPr="008F2745" w:rsidDel="00FE078F" w:rsidRDefault="004631C6" w:rsidP="008F2745">
      <w:pPr>
        <w:pStyle w:val="Spistreci2"/>
        <w:spacing w:after="120"/>
        <w:rPr>
          <w:del w:id="180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804" w:author="Skowera Tomasz" w:date="2021-02-18T09:53:00Z">
            <w:rPr>
              <w:del w:id="180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806" w:author="Skowera Tomasz" w:date="2021-02-18T09:53:00Z">
          <w:pPr>
            <w:pStyle w:val="Spistreci2"/>
          </w:pPr>
        </w:pPrChange>
      </w:pPr>
      <w:del w:id="180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80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80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81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Cena jednostki obmiarowej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81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812" w:author="Skowera Tomasz" w:date="2021-02-18T09:53:00Z">
              <w:rPr>
                <w:noProof/>
                <w:webHidden/>
              </w:rPr>
            </w:rPrChange>
          </w:rPr>
          <w:delText>16</w:delText>
        </w:r>
      </w:del>
    </w:p>
    <w:p w14:paraId="1C22E6E1" w14:textId="55AB5F7B" w:rsidR="004631C6" w:rsidRPr="008F2745" w:rsidDel="00FE078F" w:rsidRDefault="004631C6" w:rsidP="008F2745">
      <w:pPr>
        <w:pStyle w:val="Spistreci2"/>
        <w:spacing w:after="120"/>
        <w:rPr>
          <w:del w:id="181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814" w:author="Skowera Tomasz" w:date="2021-02-18T09:53:00Z">
            <w:rPr>
              <w:del w:id="181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816" w:author="Skowera Tomasz" w:date="2021-02-18T09:53:00Z">
          <w:pPr>
            <w:pStyle w:val="Spistreci2"/>
          </w:pPr>
        </w:pPrChange>
      </w:pPr>
      <w:del w:id="181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81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9.3.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81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82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Sposób rozliczenia robót tymczasowych i prac towarzyszących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82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822" w:author="Skowera Tomasz" w:date="2021-02-18T09:53:00Z">
              <w:rPr>
                <w:noProof/>
                <w:webHidden/>
              </w:rPr>
            </w:rPrChange>
          </w:rPr>
          <w:delText>18</w:delText>
        </w:r>
      </w:del>
    </w:p>
    <w:p w14:paraId="01FFFD7D" w14:textId="08FFB8D6" w:rsidR="004631C6" w:rsidRPr="008F2745" w:rsidDel="00FE078F" w:rsidRDefault="004631C6" w:rsidP="008F2745">
      <w:pPr>
        <w:pStyle w:val="Spistreci1"/>
        <w:tabs>
          <w:tab w:val="left" w:pos="660"/>
          <w:tab w:val="right" w:leader="dot" w:pos="9062"/>
        </w:tabs>
        <w:spacing w:after="120"/>
        <w:contextualSpacing/>
        <w:rPr>
          <w:del w:id="182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824" w:author="Skowera Tomasz" w:date="2021-02-18T09:53:00Z">
            <w:rPr>
              <w:del w:id="1825" w:author="Skowera Tomasz" w:date="2021-02-10T09:10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826" w:author="Skowera Tomasz" w:date="2021-02-18T09:53:00Z">
          <w:pPr>
            <w:pStyle w:val="Spistreci1"/>
            <w:tabs>
              <w:tab w:val="left" w:pos="660"/>
              <w:tab w:val="right" w:leader="dot" w:pos="9062"/>
            </w:tabs>
            <w:spacing w:before="120" w:after="120"/>
            <w:contextualSpacing/>
          </w:pPr>
        </w:pPrChange>
      </w:pPr>
      <w:del w:id="182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82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829" w:author="Skowera Tomasz" w:date="2021-02-18T09:53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83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PRZEPISY ZWIĄZANE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831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832" w:author="Skowera Tomasz" w:date="2021-02-18T09:53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18</w:delText>
        </w:r>
      </w:del>
    </w:p>
    <w:p w14:paraId="54AC5D48" w14:textId="67DC4E37" w:rsidR="004631C6" w:rsidRPr="008F2745" w:rsidDel="00FE078F" w:rsidRDefault="004631C6" w:rsidP="008F2745">
      <w:pPr>
        <w:pStyle w:val="Spistreci2"/>
        <w:spacing w:after="120"/>
        <w:rPr>
          <w:del w:id="183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834" w:author="Skowera Tomasz" w:date="2021-02-18T09:53:00Z">
            <w:rPr>
              <w:del w:id="183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836" w:author="Skowera Tomasz" w:date="2021-02-18T09:53:00Z">
          <w:pPr>
            <w:pStyle w:val="Spistreci2"/>
          </w:pPr>
        </w:pPrChange>
      </w:pPr>
      <w:del w:id="183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83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10.1.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83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84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Normy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84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842" w:author="Skowera Tomasz" w:date="2021-02-18T09:53:00Z">
              <w:rPr>
                <w:noProof/>
                <w:webHidden/>
              </w:rPr>
            </w:rPrChange>
          </w:rPr>
          <w:delText>18</w:delText>
        </w:r>
      </w:del>
    </w:p>
    <w:p w14:paraId="738367D3" w14:textId="008718D0" w:rsidR="004631C6" w:rsidRPr="008F2745" w:rsidDel="00FE078F" w:rsidRDefault="004631C6" w:rsidP="008F2745">
      <w:pPr>
        <w:pStyle w:val="Spistreci2"/>
        <w:spacing w:after="120"/>
        <w:rPr>
          <w:del w:id="1843" w:author="Skowera Tomasz" w:date="2021-02-10T09:10:00Z"/>
          <w:rFonts w:ascii="Verdana" w:eastAsiaTheme="minorEastAsia" w:hAnsi="Verdana"/>
          <w:noProof/>
          <w:sz w:val="20"/>
          <w:szCs w:val="20"/>
          <w:lang w:eastAsia="pl-PL"/>
          <w:rPrChange w:id="1844" w:author="Skowera Tomasz" w:date="2021-02-18T09:53:00Z">
            <w:rPr>
              <w:del w:id="1845" w:author="Skowera Tomasz" w:date="2021-02-10T09:10:00Z"/>
              <w:rFonts w:eastAsiaTheme="minorEastAsia"/>
              <w:noProof/>
              <w:lang w:eastAsia="pl-PL"/>
            </w:rPr>
          </w:rPrChange>
        </w:rPr>
        <w:pPrChange w:id="1846" w:author="Skowera Tomasz" w:date="2021-02-18T09:53:00Z">
          <w:pPr>
            <w:pStyle w:val="Spistreci2"/>
          </w:pPr>
        </w:pPrChange>
      </w:pPr>
      <w:del w:id="1847" w:author="Skowera Tomasz" w:date="2021-02-10T09:10:00Z">
        <w:r w:rsidRPr="008F2745" w:rsidDel="00FE078F">
          <w:rPr>
            <w:rFonts w:ascii="Verdana" w:hAnsi="Verdana"/>
            <w:noProof/>
            <w:sz w:val="20"/>
            <w:szCs w:val="20"/>
            <w:rPrChange w:id="1848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10.2.</w:delText>
        </w:r>
        <w:r w:rsidRPr="008F2745" w:rsidDel="00FE078F">
          <w:rPr>
            <w:rFonts w:ascii="Verdana" w:eastAsiaTheme="minorEastAsia" w:hAnsi="Verdana"/>
            <w:noProof/>
            <w:sz w:val="20"/>
            <w:szCs w:val="20"/>
            <w:lang w:eastAsia="pl-PL"/>
            <w:rPrChange w:id="1849" w:author="Skowera Tomasz" w:date="2021-02-18T09:53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8F2745" w:rsidDel="00FE078F">
          <w:rPr>
            <w:rFonts w:ascii="Verdana" w:hAnsi="Verdana"/>
            <w:noProof/>
            <w:sz w:val="20"/>
            <w:szCs w:val="20"/>
            <w:rPrChange w:id="1850" w:author="Skowera Tomasz" w:date="2021-02-18T09:53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Inne dokumenty</w:delText>
        </w:r>
        <w:r w:rsidRPr="008F2745" w:rsidDel="00FE078F">
          <w:rPr>
            <w:rFonts w:ascii="Verdana" w:hAnsi="Verdana"/>
            <w:noProof/>
            <w:webHidden/>
            <w:sz w:val="20"/>
            <w:szCs w:val="20"/>
            <w:rPrChange w:id="1851" w:author="Skowera Tomasz" w:date="2021-02-18T09:53:00Z">
              <w:rPr>
                <w:noProof/>
                <w:webHidden/>
              </w:rPr>
            </w:rPrChange>
          </w:rPr>
          <w:tab/>
        </w:r>
        <w:r w:rsidR="00D04A2E" w:rsidRPr="008F2745" w:rsidDel="00FE078F">
          <w:rPr>
            <w:rFonts w:ascii="Verdana" w:hAnsi="Verdana"/>
            <w:noProof/>
            <w:webHidden/>
            <w:sz w:val="20"/>
            <w:szCs w:val="20"/>
            <w:rPrChange w:id="1852" w:author="Skowera Tomasz" w:date="2021-02-18T09:53:00Z">
              <w:rPr>
                <w:noProof/>
                <w:webHidden/>
              </w:rPr>
            </w:rPrChange>
          </w:rPr>
          <w:delText>19</w:delText>
        </w:r>
      </w:del>
    </w:p>
    <w:p w14:paraId="683B6416" w14:textId="57574E0E" w:rsidR="004803CC" w:rsidRPr="007646DD" w:rsidRDefault="00B5488B" w:rsidP="008F2745">
      <w:pPr>
        <w:spacing w:after="120"/>
        <w:contextualSpacing/>
        <w:jc w:val="both"/>
        <w:rPr>
          <w:rFonts w:ascii="Verdana" w:hAnsi="Verdana"/>
          <w:sz w:val="20"/>
          <w:szCs w:val="20"/>
        </w:rPr>
        <w:pPrChange w:id="1853" w:author="Skowera Tomasz" w:date="2021-02-18T09:53:00Z">
          <w:pPr>
            <w:spacing w:before="120" w:after="120"/>
            <w:contextualSpacing/>
            <w:jc w:val="both"/>
          </w:pPr>
        </w:pPrChange>
      </w:pPr>
      <w:r w:rsidRPr="008F2745">
        <w:rPr>
          <w:rFonts w:ascii="Verdana" w:hAnsi="Verdana"/>
          <w:sz w:val="20"/>
          <w:szCs w:val="20"/>
          <w:rPrChange w:id="1854" w:author="Skowera Tomasz" w:date="2021-02-18T09:53:00Z">
            <w:rPr>
              <w:rFonts w:ascii="Verdana" w:hAnsi="Verdana"/>
              <w:sz w:val="20"/>
              <w:szCs w:val="20"/>
            </w:rPr>
          </w:rPrChange>
        </w:rPr>
        <w:fldChar w:fldCharType="end"/>
      </w:r>
    </w:p>
    <w:p w14:paraId="3E0348E8" w14:textId="7777777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  <w:sectPr w:rsidR="004803CC" w:rsidRPr="007646DD" w:rsidSect="007E56E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857" w:name="_Toc64534415"/>
      <w:r w:rsidRPr="006705DB">
        <w:rPr>
          <w:szCs w:val="20"/>
        </w:rPr>
        <w:t>WSTĘP</w:t>
      </w:r>
      <w:bookmarkEnd w:id="1857"/>
    </w:p>
    <w:p w14:paraId="461D23AF" w14:textId="77777777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58" w:name="_Toc64534416"/>
      <w:r w:rsidRPr="006705DB">
        <w:rPr>
          <w:szCs w:val="20"/>
        </w:rPr>
        <w:t>Nazwa zadania</w:t>
      </w:r>
      <w:bookmarkEnd w:id="1858"/>
    </w:p>
    <w:p w14:paraId="66EED4D4" w14:textId="64570F18" w:rsidR="00646E9B" w:rsidRPr="006705DB" w:rsidRDefault="00587D21" w:rsidP="006705DB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„…</w:t>
      </w:r>
      <w:r w:rsidR="00055880">
        <w:rPr>
          <w:rFonts w:ascii="Verdana" w:hAnsi="Verdana"/>
          <w:sz w:val="20"/>
          <w:szCs w:val="20"/>
        </w:rPr>
        <w:t>”</w:t>
      </w:r>
      <w:r w:rsidRPr="006705DB">
        <w:rPr>
          <w:rFonts w:ascii="Verdana" w:hAnsi="Verdana"/>
          <w:sz w:val="20"/>
          <w:szCs w:val="20"/>
        </w:rPr>
        <w:t xml:space="preserve"> -</w:t>
      </w:r>
      <w:r w:rsidRPr="006705DB">
        <w:rPr>
          <w:rFonts w:ascii="Verdana" w:hAnsi="Verdana"/>
          <w:i/>
          <w:sz w:val="20"/>
          <w:szCs w:val="20"/>
        </w:rPr>
        <w:t xml:space="preserve"> przytoczyć </w:t>
      </w:r>
    </w:p>
    <w:p w14:paraId="7367A433" w14:textId="4A8B9BB1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rStyle w:val="Nagwek2Znak"/>
          <w:b/>
          <w:bCs/>
          <w:szCs w:val="20"/>
        </w:rPr>
      </w:pPr>
      <w:bookmarkStart w:id="1859" w:name="_Toc64534417"/>
      <w:r w:rsidRPr="006705DB">
        <w:rPr>
          <w:rStyle w:val="Nagwek2Znak"/>
          <w:b/>
          <w:bCs/>
          <w:szCs w:val="20"/>
        </w:rPr>
        <w:t xml:space="preserve">Przedmiot </w:t>
      </w:r>
      <w:proofErr w:type="spellStart"/>
      <w:r w:rsidRPr="006705DB">
        <w:rPr>
          <w:rStyle w:val="Nagwek2Znak"/>
          <w:b/>
          <w:bCs/>
          <w:szCs w:val="20"/>
        </w:rPr>
        <w:t>WWiORB</w:t>
      </w:r>
      <w:bookmarkEnd w:id="1859"/>
      <w:proofErr w:type="spellEnd"/>
    </w:p>
    <w:p w14:paraId="70F9C73A" w14:textId="77777777" w:rsidR="008C5D96" w:rsidRPr="006705DB" w:rsidRDefault="008C5D9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Przedmiotem niniejszych Wytycznych Wykonania są wymagania dotyczące wykonania i odbioru robót związanych z wykonaniem wzmocnienia podłoża metodą drenów pionowych i nasypu przeciążającego.</w:t>
      </w:r>
      <w:r w:rsidRPr="006705DB">
        <w:rPr>
          <w:rFonts w:ascii="Verdana" w:hAnsi="Verdana"/>
          <w:sz w:val="20"/>
          <w:szCs w:val="20"/>
        </w:rPr>
        <w:t xml:space="preserve"> </w:t>
      </w:r>
    </w:p>
    <w:p w14:paraId="395D00D8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Ustalenia zawarte w niniejszych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dotyczą zasad prowadzenia robót związanych z wykonaniem wzmocnienia podłoża metodą drenów pionowych i nasypu przeciążającego - w miejscach i o wymiarach podanych w Dokumentacji Projektowej. </w:t>
      </w:r>
    </w:p>
    <w:p w14:paraId="7EC78BDA" w14:textId="77777777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60" w:name="_Toc64534418"/>
      <w:r w:rsidRPr="006705DB">
        <w:rPr>
          <w:rStyle w:val="Nagwek2Znak"/>
          <w:b/>
          <w:bCs/>
          <w:szCs w:val="20"/>
        </w:rPr>
        <w:t xml:space="preserve">Zakres stosowania </w:t>
      </w:r>
      <w:proofErr w:type="spellStart"/>
      <w:r w:rsidRPr="006705DB">
        <w:rPr>
          <w:rStyle w:val="Nagwek2Znak"/>
          <w:b/>
          <w:bCs/>
          <w:szCs w:val="20"/>
        </w:rPr>
        <w:t>WWiORB</w:t>
      </w:r>
      <w:bookmarkEnd w:id="1860"/>
      <w:proofErr w:type="spellEnd"/>
    </w:p>
    <w:p w14:paraId="484D2587" w14:textId="6D4037F0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są stosowane jako dokument przetargowy i kontraktowy przy zlecaniu i</w:t>
      </w:r>
      <w:r w:rsidR="0067155B" w:rsidRPr="006705DB">
        <w:rPr>
          <w:rFonts w:ascii="Verdana" w:hAnsi="Verdana"/>
          <w:sz w:val="20"/>
          <w:szCs w:val="20"/>
        </w:rPr>
        <w:t> </w:t>
      </w:r>
      <w:r w:rsidRPr="006705DB">
        <w:rPr>
          <w:rFonts w:ascii="Verdana" w:hAnsi="Verdana"/>
          <w:sz w:val="20"/>
          <w:szCs w:val="20"/>
        </w:rPr>
        <w:t xml:space="preserve">realizacji robót na drogach krajowych.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Pr="006705DB">
        <w:rPr>
          <w:rFonts w:ascii="Verdana" w:hAnsi="Verdana"/>
          <w:sz w:val="20"/>
          <w:szCs w:val="20"/>
        </w:rPr>
        <w:t>STWiORB</w:t>
      </w:r>
      <w:proofErr w:type="spellEnd"/>
      <w:r w:rsidRPr="006705DB">
        <w:rPr>
          <w:rFonts w:ascii="Verdana" w:hAnsi="Verdana"/>
          <w:sz w:val="20"/>
          <w:szCs w:val="20"/>
        </w:rPr>
        <w:t>).</w:t>
      </w:r>
    </w:p>
    <w:p w14:paraId="52A58548" w14:textId="77777777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61" w:name="_Toc64534419"/>
      <w:r w:rsidRPr="006705DB">
        <w:rPr>
          <w:szCs w:val="20"/>
        </w:rPr>
        <w:t>Informacje ogólne o terenie budowy</w:t>
      </w:r>
      <w:bookmarkEnd w:id="1861"/>
    </w:p>
    <w:p w14:paraId="32F701CF" w14:textId="2910FD52" w:rsidR="00646E9B" w:rsidRPr="006705DB" w:rsidRDefault="00587D21" w:rsidP="006705DB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„…” </w:t>
      </w:r>
      <w:r w:rsidRPr="006705DB">
        <w:rPr>
          <w:rFonts w:ascii="Verdana" w:hAnsi="Verdana"/>
          <w:i/>
          <w:sz w:val="20"/>
          <w:szCs w:val="20"/>
        </w:rPr>
        <w:t xml:space="preserve">- przytoczyć </w:t>
      </w:r>
    </w:p>
    <w:p w14:paraId="00577F90" w14:textId="77777777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62" w:name="_Toc64534420"/>
      <w:r w:rsidRPr="006705DB">
        <w:rPr>
          <w:szCs w:val="20"/>
        </w:rPr>
        <w:t>Określenia podstawowe</w:t>
      </w:r>
      <w:bookmarkEnd w:id="1862"/>
    </w:p>
    <w:p w14:paraId="750265D5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Dren pionowy (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) – prefabrykowany dren pionowy powodujący przyśpieszenie procesu konsolidacji gruntu. Zbudowany jest z warstwy zewnętrznej wykonanej </w:t>
      </w:r>
      <w:r w:rsidRPr="006705DB">
        <w:rPr>
          <w:rFonts w:ascii="Verdana" w:eastAsia="Calibri" w:hAnsi="Verdana"/>
          <w:sz w:val="20"/>
          <w:szCs w:val="20"/>
        </w:rPr>
        <w:br/>
        <w:t xml:space="preserve">z geowłókniny poliestrowej oraz warstwy wewnętrznej wykonanej z tłoczonej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geomembrany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polipropylenowej. Całość połączona jest ze sobą w sposób trwały przez obróbkę termiczną. </w:t>
      </w:r>
    </w:p>
    <w:p w14:paraId="78099AB4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Nasyp przeciążający - warstwa nasypu przeciążającego o obliczanej miąższości, zgodnie z dokumentacją projektową, uformowana na koronie projektowanego nasypu i pozostawiona na okres zgodnie z wytycznymi zawartymi w dokumentacji projektowej, wykonywa z materiału o zakładanym ciężarze. </w:t>
      </w:r>
    </w:p>
    <w:p w14:paraId="2380F530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Nasyp „topiony”- objętość nasypu docelowego lub przeciążającego (w zależności </w:t>
      </w:r>
      <w:r w:rsidRPr="006705DB">
        <w:rPr>
          <w:rFonts w:ascii="Verdana" w:eastAsia="Calibri" w:hAnsi="Verdana"/>
          <w:sz w:val="20"/>
          <w:szCs w:val="20"/>
        </w:rPr>
        <w:br/>
        <w:t xml:space="preserve">od przekroju drogi) która znajdzie się poniżej poziomu terenu w związku z osiadaniem rodzimego podłoża gruntowego. Objętości te należy odpowiednio uwzględnić w obmiarach poszczególnych robót (nasyp wg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</w:t>
      </w:r>
      <w:r w:rsidRPr="006705DB">
        <w:rPr>
          <w:rFonts w:ascii="Verdana" w:eastAsia="Calibri" w:hAnsi="Verdana"/>
          <w:sz w:val="20"/>
          <w:szCs w:val="20"/>
        </w:rPr>
        <w:noBreakHyphen/>
        <w:t xml:space="preserve">02.03.01 „Roboty ziemne. Wykonanie nasypów”, nasyp przeciążający wg niniejszych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>.</w:t>
      </w:r>
    </w:p>
    <w:p w14:paraId="56AC19ED" w14:textId="77777777" w:rsidR="002B3C8C" w:rsidRPr="00E23824" w:rsidRDefault="002B3C8C" w:rsidP="002B3C8C">
      <w:pPr>
        <w:pStyle w:val="Nagwek3"/>
        <w:jc w:val="both"/>
        <w:rPr>
          <w:b w:val="0"/>
          <w:szCs w:val="20"/>
        </w:rPr>
      </w:pPr>
      <w:bookmarkStart w:id="1863" w:name="_Toc6479476"/>
      <w:r w:rsidRPr="00E23824">
        <w:rPr>
          <w:b w:val="0"/>
          <w:szCs w:val="20"/>
        </w:rPr>
        <w:t>Słabe podłoże - warstwy gruntu nie spełniające wymagań, wynikających z warunków nośności lub stateczności albo warunków przydatności do użytkowania.</w:t>
      </w:r>
    </w:p>
    <w:p w14:paraId="236B81B3" w14:textId="77777777" w:rsidR="002B3C8C" w:rsidRPr="00FF6FE1" w:rsidRDefault="002B3C8C" w:rsidP="002B3C8C">
      <w:pPr>
        <w:pStyle w:val="Nagwek3"/>
        <w:jc w:val="both"/>
        <w:rPr>
          <w:b w:val="0"/>
          <w:szCs w:val="20"/>
        </w:rPr>
      </w:pPr>
      <w:r w:rsidRPr="00FF6FE1">
        <w:rPr>
          <w:b w:val="0"/>
          <w:szCs w:val="20"/>
        </w:rPr>
        <w:t xml:space="preserve">Wzmocnienie podłoża - </w:t>
      </w:r>
      <w:proofErr w:type="spellStart"/>
      <w:r w:rsidRPr="00FF6FE1">
        <w:rPr>
          <w:b w:val="0"/>
          <w:szCs w:val="20"/>
        </w:rPr>
        <w:t>geoinżynieryjne</w:t>
      </w:r>
      <w:proofErr w:type="spellEnd"/>
      <w:r w:rsidRPr="00FF6FE1">
        <w:rPr>
          <w:b w:val="0"/>
          <w:szCs w:val="20"/>
        </w:rPr>
        <w:t xml:space="preserve"> metody modyfikujące właściwości fizyko-mechaniczne gruntów poprzez trwałe nadanie podłożu gruntowemu właściwości zwiększających jego nośność oraz zmniejszających odkształcalność i wrażliwość na wpływ czynników atmosferycznych.</w:t>
      </w:r>
      <w:bookmarkEnd w:id="1863"/>
    </w:p>
    <w:p w14:paraId="37C5792D" w14:textId="483A44E2" w:rsidR="00646E9B" w:rsidRPr="006705DB" w:rsidRDefault="00080A48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Pozostałe określenia podstawowe podane w niniejszych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są zgodne z odpowiednimi polskimi normami i z definicjami podanymi w 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D-M 00.00.00 "Wymagania Ogólne",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D-02.00.01 „Roboty ziemne. Wymagania ogólne”</w:t>
      </w:r>
      <w:r w:rsidR="00646E9B" w:rsidRPr="006705DB">
        <w:rPr>
          <w:rFonts w:ascii="Verdana" w:hAnsi="Verdana"/>
          <w:sz w:val="20"/>
          <w:szCs w:val="20"/>
        </w:rPr>
        <w:t xml:space="preserve"> oraz w przepisach związanych wyszczególnionych w pkt. 10 niniejszego </w:t>
      </w:r>
      <w:proofErr w:type="spellStart"/>
      <w:r w:rsidR="00646E9B" w:rsidRPr="006705DB">
        <w:rPr>
          <w:rFonts w:ascii="Verdana" w:hAnsi="Verdana"/>
          <w:sz w:val="20"/>
          <w:szCs w:val="20"/>
        </w:rPr>
        <w:t>WWiORB</w:t>
      </w:r>
      <w:proofErr w:type="spellEnd"/>
      <w:r w:rsidR="00646E9B" w:rsidRPr="006705DB">
        <w:rPr>
          <w:rFonts w:ascii="Verdana" w:hAnsi="Verdana"/>
          <w:sz w:val="20"/>
          <w:szCs w:val="20"/>
        </w:rPr>
        <w:t>.</w:t>
      </w:r>
    </w:p>
    <w:p w14:paraId="2DC6803A" w14:textId="77777777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64" w:name="_Toc64534421"/>
      <w:r w:rsidRPr="006705DB">
        <w:rPr>
          <w:szCs w:val="20"/>
        </w:rPr>
        <w:t>Ogólne wymagania dotyczące robót</w:t>
      </w:r>
      <w:bookmarkEnd w:id="1864"/>
    </w:p>
    <w:p w14:paraId="640D9894" w14:textId="5CDED83B" w:rsidR="002F004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Ogólne wymagania dotyczące robót podano w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D-M 00.00.00 "Wymagania Ogólne".</w:t>
      </w:r>
    </w:p>
    <w:p w14:paraId="6C1A297F" w14:textId="77777777" w:rsidR="00C76A34" w:rsidRPr="006705DB" w:rsidRDefault="00C76A34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0582FA6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865" w:name="_Toc64534422"/>
      <w:r w:rsidRPr="006705DB">
        <w:rPr>
          <w:szCs w:val="20"/>
        </w:rPr>
        <w:t>MATERIAŁY</w:t>
      </w:r>
      <w:bookmarkEnd w:id="1865"/>
    </w:p>
    <w:p w14:paraId="10C4B2F3" w14:textId="77777777" w:rsidR="002F004B" w:rsidRPr="006705DB" w:rsidRDefault="002F004B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66" w:name="_Toc5701193"/>
      <w:bookmarkStart w:id="1867" w:name="_Toc64534423"/>
      <w:r w:rsidRPr="006705DB">
        <w:rPr>
          <w:szCs w:val="20"/>
        </w:rPr>
        <w:t>Ogólne wymagania dotyczące materiałów</w:t>
      </w:r>
      <w:bookmarkEnd w:id="1866"/>
      <w:bookmarkEnd w:id="1867"/>
    </w:p>
    <w:p w14:paraId="7228B577" w14:textId="6F9B9644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Ogólne wymagania dotyczące materiałów, ich pozyskiwania i składowania podano w DM.00.00.00. "Wymagania ogólne". Poszczególne rodzaje materiałów powinny pochodzić ze źródeł zatwierdzonych przez Inżyniera</w:t>
      </w:r>
      <w:r w:rsidR="003D0649" w:rsidRPr="006705DB">
        <w:rPr>
          <w:rFonts w:ascii="Verdana" w:hAnsi="Verdana"/>
          <w:sz w:val="20"/>
          <w:szCs w:val="20"/>
        </w:rPr>
        <w:t>/Inspektora Nadzoru</w:t>
      </w:r>
      <w:r w:rsidRPr="006705DB">
        <w:rPr>
          <w:rFonts w:ascii="Verdana" w:hAnsi="Verdana"/>
          <w:sz w:val="20"/>
          <w:szCs w:val="20"/>
        </w:rPr>
        <w:t xml:space="preserve">. </w:t>
      </w:r>
    </w:p>
    <w:p w14:paraId="5299B1EE" w14:textId="1215CB28" w:rsidR="006121E6" w:rsidRPr="006705DB" w:rsidRDefault="006121E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Stosowane materiały muszą być dopuszczone do obrotu na podstawie ustawy z dnia 16 kwietnia 2004 r. o wyrobach budowlanych  (Dz. U. nr 92, poz. 881 z 2004r) wraz </w:t>
      </w:r>
      <w:r w:rsidRPr="006705DB">
        <w:rPr>
          <w:rFonts w:ascii="Verdana" w:eastAsia="Calibri" w:hAnsi="Verdana"/>
          <w:sz w:val="20"/>
          <w:szCs w:val="20"/>
        </w:rPr>
        <w:br/>
        <w:t>z nowelizacjami, a także na podstawie przepisów wykonawczych do tej ustawy. Materiały muszą być zatwierdzone przez Inżyniera/Inspektora Nadzoru.</w:t>
      </w:r>
    </w:p>
    <w:p w14:paraId="323A0ABB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68" w:name="_Toc6478009"/>
      <w:bookmarkStart w:id="1869" w:name="_Toc64534424"/>
      <w:r w:rsidRPr="006705DB">
        <w:rPr>
          <w:szCs w:val="20"/>
        </w:rPr>
        <w:t>Drenaż pionowy</w:t>
      </w:r>
      <w:bookmarkEnd w:id="1868"/>
      <w:bookmarkEnd w:id="1869"/>
    </w:p>
    <w:p w14:paraId="77BA8837" w14:textId="6A865DF8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Dreny prefabrykowane powinny składać się z filtra wykonanego z poliestru/polipropylenu/ HDPE, w „rękawie” z geowłókniny o wysokiej wodoprzepuszczalności. Wymiary drenów odpowiadać powinny wymaganiom określonym w dokumentacji projektowej. Wymagane właściwości hydrauliczne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>, przedstawiono w tablicy 1.</w:t>
      </w:r>
    </w:p>
    <w:p w14:paraId="4A088F7B" w14:textId="77777777" w:rsidR="008C5D96" w:rsidRPr="006705DB" w:rsidRDefault="008C5D96" w:rsidP="006705DB">
      <w:pPr>
        <w:pStyle w:val="Tekstpodstawowywcity3"/>
        <w:tabs>
          <w:tab w:val="clear" w:pos="1152"/>
        </w:tabs>
        <w:spacing w:before="120" w:after="120" w:line="276" w:lineRule="auto"/>
        <w:ind w:left="0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Tablica 1. Wymagane parametry hydrauliczne drenów prefabrykowanych</w:t>
      </w:r>
    </w:p>
    <w:tbl>
      <w:tblPr>
        <w:tblW w:w="957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1977"/>
        <w:gridCol w:w="2309"/>
      </w:tblGrid>
      <w:tr w:rsidR="008C5D96" w:rsidRPr="006705DB" w14:paraId="7941FB43" w14:textId="77777777" w:rsidTr="008C5D96">
        <w:trPr>
          <w:trHeight w:val="287"/>
        </w:trPr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14:paraId="457531EF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Parametr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14:paraId="3C0965E8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Jednostka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14:paraId="4F974514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Wartość</w:t>
            </w:r>
          </w:p>
        </w:tc>
      </w:tr>
      <w:tr w:rsidR="008C5D96" w:rsidRPr="006705DB" w14:paraId="595F3D00" w14:textId="77777777" w:rsidTr="008C5D96"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21DD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Wydatek drenu/Zdolność przepływu (350kPa, i=0.5)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041D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[cm</w:t>
            </w:r>
            <w:r w:rsidRPr="00055326">
              <w:rPr>
                <w:rFonts w:ascii="Verdana" w:hAnsi="Verdana"/>
                <w:sz w:val="18"/>
                <w:szCs w:val="20"/>
                <w:vertAlign w:val="superscript"/>
              </w:rPr>
              <w:t>3</w:t>
            </w:r>
            <w:r w:rsidRPr="00055326">
              <w:rPr>
                <w:rFonts w:ascii="Verdana" w:hAnsi="Verdana"/>
                <w:sz w:val="18"/>
                <w:szCs w:val="20"/>
              </w:rPr>
              <w:t>/s]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38481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≥ 80</w:t>
            </w:r>
          </w:p>
        </w:tc>
      </w:tr>
      <w:tr w:rsidR="008C5D96" w:rsidRPr="006705DB" w14:paraId="04FD5A2C" w14:textId="77777777" w:rsidTr="008C5D96"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17AC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Wodoprzepuszczalność filtra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DFD3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[mm/s]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38049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≥ 25</w:t>
            </w:r>
          </w:p>
        </w:tc>
      </w:tr>
      <w:tr w:rsidR="008C5D96" w:rsidRPr="006705DB" w14:paraId="32B32B26" w14:textId="77777777" w:rsidTr="008C5D96">
        <w:tc>
          <w:tcPr>
            <w:tcW w:w="5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901F6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Wymiar porów filtra O90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CE1C7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[m]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E7DF5" w14:textId="77777777" w:rsidR="008C5D96" w:rsidRPr="00055326" w:rsidRDefault="008C5D96" w:rsidP="006705DB">
            <w:pPr>
              <w:pStyle w:val="Tekstpodstawowywcity3"/>
              <w:spacing w:before="120" w:after="120" w:line="276" w:lineRule="auto"/>
              <w:ind w:left="0"/>
              <w:jc w:val="center"/>
              <w:rPr>
                <w:rFonts w:ascii="Verdana" w:hAnsi="Verdana"/>
                <w:sz w:val="18"/>
                <w:szCs w:val="20"/>
              </w:rPr>
            </w:pPr>
            <w:r w:rsidRPr="00055326">
              <w:rPr>
                <w:rFonts w:ascii="Verdana" w:hAnsi="Verdana"/>
                <w:sz w:val="18"/>
                <w:szCs w:val="20"/>
              </w:rPr>
              <w:t>≤ 75x10E</w:t>
            </w:r>
            <w:r w:rsidRPr="00055326">
              <w:rPr>
                <w:rFonts w:ascii="Verdana" w:hAnsi="Verdana"/>
                <w:sz w:val="18"/>
                <w:szCs w:val="20"/>
                <w:vertAlign w:val="superscript"/>
              </w:rPr>
              <w:t>-6</w:t>
            </w:r>
          </w:p>
        </w:tc>
      </w:tr>
    </w:tbl>
    <w:p w14:paraId="57F63B65" w14:textId="3099D364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Każda dostarczona partia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musi posiadać oryginalne świadectwo producenta zawierające badania jakościowe potwierdzające powyższe parametry.</w:t>
      </w:r>
    </w:p>
    <w:p w14:paraId="1C516C22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70" w:name="_Toc6478010"/>
      <w:bookmarkStart w:id="1871" w:name="_Toc64534425"/>
      <w:r w:rsidRPr="006705DB">
        <w:rPr>
          <w:szCs w:val="20"/>
        </w:rPr>
        <w:t>Nasyp przeciążający</w:t>
      </w:r>
      <w:bookmarkEnd w:id="1870"/>
      <w:bookmarkEnd w:id="1871"/>
    </w:p>
    <w:p w14:paraId="7AAE110A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Grunty stosowane do budowy nasypów przeciążających powinny spełniać wymagania podane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D-02.00.01 „Roboty ziemne. Wymagania ogólne” punkt 2. Zaleca się stosować takie grunty, które będzie można wbudować w nasypy po rozbiórce przeciążenia.</w:t>
      </w:r>
    </w:p>
    <w:p w14:paraId="736EFB02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Minimalna wymagana gęstość objętościowa wybudowanego nasypu przeciążającego wynosi 16.5 </w:t>
      </w:r>
      <w:proofErr w:type="spellStart"/>
      <w:r w:rsidRPr="006705DB">
        <w:rPr>
          <w:rFonts w:ascii="Verdana" w:eastAsia="Calibri" w:hAnsi="Verdana"/>
          <w:sz w:val="20"/>
          <w:szCs w:val="20"/>
        </w:rPr>
        <w:t>kN</w:t>
      </w:r>
      <w:proofErr w:type="spellEnd"/>
      <w:r w:rsidRPr="006705DB">
        <w:rPr>
          <w:rFonts w:ascii="Verdana" w:eastAsia="Calibri" w:hAnsi="Verdana"/>
          <w:sz w:val="20"/>
          <w:szCs w:val="20"/>
        </w:rPr>
        <w:t>/m</w:t>
      </w:r>
      <w:r w:rsidRPr="006705DB">
        <w:rPr>
          <w:rFonts w:ascii="Verdana" w:eastAsia="Calibri" w:hAnsi="Verdana"/>
          <w:sz w:val="20"/>
          <w:szCs w:val="20"/>
          <w:vertAlign w:val="superscript"/>
        </w:rPr>
        <w:t>3</w:t>
      </w:r>
      <w:r w:rsidRPr="006705DB">
        <w:rPr>
          <w:rFonts w:ascii="Verdana" w:eastAsia="Calibri" w:hAnsi="Verdana"/>
          <w:sz w:val="20"/>
          <w:szCs w:val="20"/>
        </w:rPr>
        <w:t>. Możliwe jest stosowanie gruntu o wyższej gęstości objętościowej, jednak w takiej sytuacji należy dostosować wysokość nasypu przeciążającego do ciężaru zastosowanego gruntu. Dopuszcza się do zastosowania innego rodzaju gruntu mineralnego do budowy nasypów przeciążających (nie spełniającego wymagań dla gruntu nasypowego), z tym że należy zabezpieczyć nasypy przed zanieczyszczeniem takim materiałem (np. poprzez ułożenie geowłóknin separacyjnych). Po rozbiórce nasypu przeciążającego materiał taki zostanie usunięty z budowy.</w:t>
      </w:r>
    </w:p>
    <w:p w14:paraId="1B4116F5" w14:textId="70165233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Materiał przeznaczony do wykonania nasypów przeciążających musi być zaakceptowany przez Inżyniera/Inspektora Nadzoru. </w:t>
      </w:r>
    </w:p>
    <w:p w14:paraId="14B0D50E" w14:textId="7AA1644D" w:rsidR="007237D4" w:rsidRPr="006705DB" w:rsidRDefault="007237D4" w:rsidP="006705DB">
      <w:pPr>
        <w:spacing w:before="120" w:after="120"/>
        <w:rPr>
          <w:rFonts w:ascii="Verdana" w:hAnsi="Verdana"/>
          <w:sz w:val="20"/>
          <w:szCs w:val="20"/>
          <w:highlight w:val="yellow"/>
        </w:rPr>
      </w:pPr>
    </w:p>
    <w:p w14:paraId="646BEF9B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872" w:name="_Toc64534426"/>
      <w:r w:rsidRPr="006705DB">
        <w:rPr>
          <w:szCs w:val="20"/>
        </w:rPr>
        <w:t>SPRZĘT</w:t>
      </w:r>
      <w:bookmarkEnd w:id="1872"/>
    </w:p>
    <w:p w14:paraId="239AD152" w14:textId="77777777" w:rsidR="002F004B" w:rsidRPr="006705DB" w:rsidRDefault="002F004B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73" w:name="_Toc5701198"/>
      <w:bookmarkStart w:id="1874" w:name="_Toc64534427"/>
      <w:r w:rsidRPr="006705DB">
        <w:rPr>
          <w:szCs w:val="20"/>
        </w:rPr>
        <w:t>Ogólne wymagania dotyczące sprzętu</w:t>
      </w:r>
      <w:bookmarkEnd w:id="1873"/>
      <w:bookmarkEnd w:id="1874"/>
    </w:p>
    <w:p w14:paraId="62B4009C" w14:textId="77777777" w:rsidR="00894E3E" w:rsidRPr="00894E3E" w:rsidRDefault="00894E3E" w:rsidP="00894E3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75" w:name="_Toc6478013"/>
      <w:r w:rsidRPr="00894E3E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proofErr w:type="spellStart"/>
      <w:r w:rsidRPr="00894E3E">
        <w:rPr>
          <w:rFonts w:ascii="Verdana" w:eastAsia="Calibri" w:hAnsi="Verdana"/>
          <w:sz w:val="20"/>
          <w:szCs w:val="20"/>
        </w:rPr>
        <w:t>WWiORB</w:t>
      </w:r>
      <w:proofErr w:type="spellEnd"/>
      <w:r w:rsidRPr="00894E3E">
        <w:rPr>
          <w:rFonts w:ascii="Verdana" w:eastAsia="Calibri" w:hAnsi="Verdana"/>
          <w:sz w:val="20"/>
          <w:szCs w:val="20"/>
        </w:rPr>
        <w:t xml:space="preserve"> D-M 00.00.00, „Wymagania ogólne" oraz w </w:t>
      </w:r>
      <w:proofErr w:type="spellStart"/>
      <w:r w:rsidRPr="00894E3E">
        <w:rPr>
          <w:rFonts w:ascii="Verdana" w:eastAsia="Calibri" w:hAnsi="Verdana"/>
          <w:sz w:val="20"/>
          <w:szCs w:val="20"/>
        </w:rPr>
        <w:t>WWiORB</w:t>
      </w:r>
      <w:proofErr w:type="spellEnd"/>
      <w:r w:rsidRPr="00894E3E">
        <w:rPr>
          <w:rFonts w:ascii="Verdana" w:eastAsia="Calibri" w:hAnsi="Verdana"/>
          <w:sz w:val="20"/>
          <w:szCs w:val="20"/>
        </w:rPr>
        <w:t xml:space="preserve"> D-02.00.01, „Roboty ziemne. Wymagania ogólne”.</w:t>
      </w:r>
    </w:p>
    <w:p w14:paraId="2E8854F6" w14:textId="77777777" w:rsidR="00894E3E" w:rsidRPr="00894E3E" w:rsidRDefault="00894E3E" w:rsidP="00894E3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76" w:name="_Toc6222894"/>
      <w:r w:rsidRPr="00894E3E">
        <w:rPr>
          <w:rFonts w:ascii="Verdana" w:eastAsia="Calibri" w:hAnsi="Verdana"/>
          <w:sz w:val="20"/>
          <w:szCs w:val="20"/>
        </w:rPr>
        <w:t>Wykonawca odpowiedzialny jest za szczegółowy dobór sprzętu zapewniający prawidłowe wykonanie robót określonych w Dokumentacji Technicznej oraz zgodnie z założoną technologią.</w:t>
      </w:r>
      <w:bookmarkStart w:id="1877" w:name="_Toc6222895"/>
      <w:bookmarkEnd w:id="1876"/>
      <w:r w:rsidRPr="00894E3E">
        <w:rPr>
          <w:rFonts w:ascii="Verdana" w:eastAsia="Calibri" w:hAnsi="Verdana"/>
          <w:sz w:val="20"/>
          <w:szCs w:val="20"/>
        </w:rPr>
        <w:t xml:space="preserve"> Sprzęt powinien zapewnić wykonanie robót odpowiednio do warunków gruntowych i wymagań określonych w </w:t>
      </w:r>
      <w:proofErr w:type="spellStart"/>
      <w:r w:rsidRPr="00894E3E">
        <w:rPr>
          <w:rFonts w:ascii="Verdana" w:eastAsia="Calibri" w:hAnsi="Verdana"/>
          <w:sz w:val="20"/>
          <w:szCs w:val="20"/>
        </w:rPr>
        <w:t>WWiORB</w:t>
      </w:r>
      <w:proofErr w:type="spellEnd"/>
      <w:r w:rsidRPr="00894E3E">
        <w:rPr>
          <w:rFonts w:ascii="Verdana" w:eastAsia="Calibri" w:hAnsi="Verdana"/>
          <w:sz w:val="20"/>
          <w:szCs w:val="20"/>
        </w:rPr>
        <w:t xml:space="preserve"> oraz w projekcie. </w:t>
      </w:r>
    </w:p>
    <w:p w14:paraId="3F30379C" w14:textId="77777777" w:rsidR="00894E3E" w:rsidRPr="00894E3E" w:rsidRDefault="00894E3E" w:rsidP="00894E3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894E3E">
        <w:rPr>
          <w:rFonts w:ascii="Verdana" w:eastAsia="Calibri" w:hAnsi="Verdana"/>
          <w:sz w:val="20"/>
          <w:szCs w:val="20"/>
        </w:rPr>
        <w:t>Wykonawca robót powinien dysponować odpowiednim parkiem maszynowym (części, zapasowe maszyny) dla zapewnienia ciągłości robót w przypadku awarii sprzętu.</w:t>
      </w:r>
      <w:bookmarkEnd w:id="1877"/>
    </w:p>
    <w:p w14:paraId="37D23822" w14:textId="77777777" w:rsidR="00894E3E" w:rsidRPr="00894E3E" w:rsidRDefault="00894E3E" w:rsidP="00894E3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894E3E">
        <w:rPr>
          <w:rFonts w:ascii="Verdana" w:eastAsia="Calibri" w:hAnsi="Verdana"/>
          <w:sz w:val="20"/>
          <w:szCs w:val="20"/>
        </w:rPr>
        <w:t>Sprzęt używany do wykonania każdego z elementów robót musi być zaakceptowany przez Inżyniera/Inspektora Nadzoru.</w:t>
      </w:r>
    </w:p>
    <w:p w14:paraId="0AEB716A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78" w:name="_Toc64534428"/>
      <w:r w:rsidRPr="006705DB">
        <w:rPr>
          <w:szCs w:val="20"/>
        </w:rPr>
        <w:t>Sprzęt stosowany do wykonania drenów pionowych</w:t>
      </w:r>
      <w:bookmarkEnd w:id="1875"/>
      <w:bookmarkEnd w:id="1878"/>
    </w:p>
    <w:p w14:paraId="056A9A85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Wykonawca powinien wykazać się możliwością instalacji drenów prefabrykowanych </w:t>
      </w:r>
      <w:r w:rsidRPr="006705DB">
        <w:rPr>
          <w:rFonts w:ascii="Verdana" w:eastAsia="Calibri" w:hAnsi="Verdana"/>
          <w:sz w:val="20"/>
          <w:szCs w:val="20"/>
        </w:rPr>
        <w:br/>
        <w:t xml:space="preserve">za pomocą </w:t>
      </w:r>
      <w:proofErr w:type="spellStart"/>
      <w:r w:rsidRPr="006705DB">
        <w:rPr>
          <w:rFonts w:ascii="Verdana" w:eastAsia="Calibri" w:hAnsi="Verdana"/>
          <w:sz w:val="20"/>
          <w:szCs w:val="20"/>
        </w:rPr>
        <w:t>palownicy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(wiertnicy) ze specjalistycznym oprzyrządowaniem (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maszeta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</w:t>
      </w:r>
      <w:r w:rsidRPr="006705DB">
        <w:rPr>
          <w:rFonts w:ascii="Verdana" w:eastAsia="Calibri" w:hAnsi="Verdana"/>
          <w:sz w:val="20"/>
          <w:szCs w:val="20"/>
        </w:rPr>
        <w:br/>
        <w:t xml:space="preserve">i rolki). Dreny prefabrykowane wprowadza się pionowo do wymaganej głębokości </w:t>
      </w:r>
      <w:r w:rsidRPr="006705DB">
        <w:rPr>
          <w:rFonts w:ascii="Verdana" w:eastAsia="Calibri" w:hAnsi="Verdana"/>
          <w:sz w:val="20"/>
          <w:szCs w:val="20"/>
        </w:rPr>
        <w:br/>
        <w:t xml:space="preserve">za pomocą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o odpowiedniej długości, umocowanej na maszcie wiertnicy.</w:t>
      </w:r>
    </w:p>
    <w:p w14:paraId="13EF61E7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79" w:name="_Toc6478014"/>
      <w:bookmarkStart w:id="1880" w:name="_Toc64534429"/>
      <w:r w:rsidRPr="006705DB">
        <w:rPr>
          <w:szCs w:val="20"/>
        </w:rPr>
        <w:t>Sprzęt stosowany do wykonania nasypów przeciążających</w:t>
      </w:r>
      <w:bookmarkEnd w:id="1879"/>
      <w:bookmarkEnd w:id="1880"/>
    </w:p>
    <w:p w14:paraId="29D1D317" w14:textId="4B78BB59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Sprzęt stosowany do budowy nasypów został określony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D-02.00.01 „Roboty ziemne. Wymagania ogólne”.</w:t>
      </w:r>
    </w:p>
    <w:p w14:paraId="71B815A7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7C68C9E0" w14:textId="7A35824F" w:rsidR="002F004B" w:rsidRPr="006705DB" w:rsidRDefault="00646E9B" w:rsidP="006705DB">
      <w:pPr>
        <w:pStyle w:val="Nagwek1"/>
        <w:ind w:left="567" w:hanging="567"/>
        <w:rPr>
          <w:szCs w:val="20"/>
        </w:rPr>
      </w:pPr>
      <w:bookmarkStart w:id="1881" w:name="_Toc64534430"/>
      <w:r w:rsidRPr="006705DB">
        <w:rPr>
          <w:szCs w:val="20"/>
        </w:rPr>
        <w:t>TRANSPORT</w:t>
      </w:r>
      <w:bookmarkEnd w:id="1881"/>
    </w:p>
    <w:p w14:paraId="4CD5042B" w14:textId="77777777" w:rsidR="002F004B" w:rsidRPr="006705DB" w:rsidRDefault="002F004B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82" w:name="_Toc5701201"/>
      <w:bookmarkStart w:id="1883" w:name="_Toc64534431"/>
      <w:r w:rsidRPr="006705DB">
        <w:rPr>
          <w:szCs w:val="20"/>
        </w:rPr>
        <w:t>Ogólne wymagania dotyczące transportu</w:t>
      </w:r>
      <w:bookmarkEnd w:id="1882"/>
      <w:bookmarkEnd w:id="1883"/>
    </w:p>
    <w:p w14:paraId="230DD095" w14:textId="6B315CE0" w:rsidR="002F004B" w:rsidRPr="006705DB" w:rsidRDefault="002F004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D-M 00.00.00, Wymagania ogólne" oraz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</w:t>
      </w:r>
      <w:r w:rsidRPr="006705DB">
        <w:rPr>
          <w:rFonts w:ascii="Verdana" w:hAnsi="Verdana"/>
          <w:sz w:val="20"/>
          <w:szCs w:val="20"/>
        </w:rPr>
        <w:t>D</w:t>
      </w:r>
      <w:r w:rsidRPr="006705DB">
        <w:rPr>
          <w:rFonts w:ascii="Verdana" w:hAnsi="Verdana"/>
          <w:sz w:val="20"/>
          <w:szCs w:val="20"/>
        </w:rPr>
        <w:noBreakHyphen/>
        <w:t>02.00.01 „Roboty ziemne. Wymagania ogólne”.</w:t>
      </w:r>
    </w:p>
    <w:p w14:paraId="0F7C77F2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Transport materiałów, urządzeń pomocniczych i sprzętu powinien odbywać się dowolnymi środkami transportowymi w sposób zabezpieczony przed uszkodzeniami.</w:t>
      </w:r>
    </w:p>
    <w:p w14:paraId="35124499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Transport, rozładunek i montaż maszyn powinien odbywać się z zachowaniem wszystkich wymogów odnośnie przewozu maszyn budowlanych i zasad BHP.</w:t>
      </w:r>
    </w:p>
    <w:p w14:paraId="74118EE6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84" w:name="_Toc6478017"/>
      <w:bookmarkStart w:id="1885" w:name="_Toc64534432"/>
      <w:r w:rsidRPr="006705DB">
        <w:rPr>
          <w:szCs w:val="20"/>
        </w:rPr>
        <w:t>Transport i składowanie drenów pionowych</w:t>
      </w:r>
      <w:bookmarkEnd w:id="1884"/>
      <w:bookmarkEnd w:id="1885"/>
    </w:p>
    <w:p w14:paraId="60A3F135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Dreny pionowe mogą być transportowane dowolnymi środkami transportu, pod warunkiem:</w:t>
      </w:r>
    </w:p>
    <w:p w14:paraId="0C696E93" w14:textId="0ABEE2EB" w:rsidR="008C5D96" w:rsidRPr="006705DB" w:rsidRDefault="008C5D96" w:rsidP="006705DB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opakowania nawojów folią, brezentem lub tkaniną techniczną,</w:t>
      </w:r>
    </w:p>
    <w:p w14:paraId="43C3BB98" w14:textId="1C734534" w:rsidR="008C5D96" w:rsidRPr="006705DB" w:rsidRDefault="008C5D96" w:rsidP="006705DB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zabezpieczenia opakowanych nawojów przed przemieszczaniem się w czasie przewozu,</w:t>
      </w:r>
    </w:p>
    <w:p w14:paraId="470086EB" w14:textId="0D329355" w:rsidR="008C5D96" w:rsidRPr="006705DB" w:rsidRDefault="008C5D96" w:rsidP="006705DB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ochrony przed zawilgoceniem i nadmiernym ogrzaniem,</w:t>
      </w:r>
    </w:p>
    <w:p w14:paraId="7A44B0E5" w14:textId="684AD7FD" w:rsidR="008C5D96" w:rsidRPr="006705DB" w:rsidRDefault="008C5D96" w:rsidP="006705DB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niedopuszczenia do kontaktu nawojów z chemikaliami, tłuszczami oraz przedmiotami mogącymi przebić lub rozciąć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geodreny</w:t>
      </w:r>
      <w:proofErr w:type="spellEnd"/>
      <w:r w:rsidRPr="006705DB">
        <w:rPr>
          <w:rFonts w:ascii="Verdana" w:eastAsia="Calibri" w:hAnsi="Verdana"/>
          <w:sz w:val="20"/>
          <w:szCs w:val="20"/>
        </w:rPr>
        <w:t>.</w:t>
      </w:r>
    </w:p>
    <w:p w14:paraId="384344FE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86" w:name="_Toc6478018"/>
      <w:bookmarkStart w:id="1887" w:name="_Toc64534433"/>
      <w:r w:rsidRPr="006705DB">
        <w:rPr>
          <w:szCs w:val="20"/>
        </w:rPr>
        <w:t>Transport gruntu</w:t>
      </w:r>
      <w:bookmarkEnd w:id="1886"/>
      <w:bookmarkEnd w:id="1887"/>
    </w:p>
    <w:p w14:paraId="07BA8B3C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Grunty przeznaczone do wbudowania powinny być przewożone zgodnie z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</w:t>
      </w:r>
      <w:r w:rsidRPr="006705DB">
        <w:rPr>
          <w:rFonts w:ascii="Verdana" w:eastAsia="Calibri" w:hAnsi="Verdana"/>
          <w:sz w:val="20"/>
          <w:szCs w:val="20"/>
        </w:rPr>
        <w:br/>
        <w:t xml:space="preserve">D-M 00.00.00, Wymagania ogólne". </w:t>
      </w:r>
    </w:p>
    <w:p w14:paraId="73765867" w14:textId="77777777" w:rsidR="002F004B" w:rsidRPr="006705DB" w:rsidRDefault="002F004B" w:rsidP="006705DB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  <w:highlight w:val="yellow"/>
        </w:rPr>
      </w:pPr>
    </w:p>
    <w:p w14:paraId="2D2E72EF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888" w:name="_Toc64534434"/>
      <w:r w:rsidRPr="006705DB">
        <w:rPr>
          <w:szCs w:val="20"/>
        </w:rPr>
        <w:t>WYKONANIE ROBÓT</w:t>
      </w:r>
      <w:bookmarkEnd w:id="1888"/>
    </w:p>
    <w:p w14:paraId="3A6201EF" w14:textId="77777777" w:rsidR="002F004B" w:rsidRPr="006705DB" w:rsidRDefault="002F004B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89" w:name="_Toc5701205"/>
      <w:bookmarkStart w:id="1890" w:name="_Toc64534435"/>
      <w:r w:rsidRPr="006705DB">
        <w:rPr>
          <w:szCs w:val="20"/>
        </w:rPr>
        <w:t>Ogólne zasady dotyczące wykonania robót</w:t>
      </w:r>
      <w:bookmarkEnd w:id="1889"/>
      <w:bookmarkEnd w:id="1890"/>
    </w:p>
    <w:p w14:paraId="5CF0EEC9" w14:textId="16028B54" w:rsidR="002F004B" w:rsidRPr="006705DB" w:rsidRDefault="002F004B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67A0E1B6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91" w:name="_Toc6478518"/>
      <w:r w:rsidRPr="006705DB">
        <w:rPr>
          <w:rFonts w:ascii="Verdana" w:eastAsia="Calibri" w:hAnsi="Verdana"/>
          <w:sz w:val="20"/>
          <w:szCs w:val="20"/>
        </w:rPr>
        <w:t xml:space="preserve">Roboty należy wykonywać zgodnie z Dokumentacją Projektową uwzględniając dyspozycje w niej zawarte oraz z wymaganiami norm, aprobat technicznych, zaleceń </w:t>
      </w:r>
      <w:r w:rsidRPr="006705DB">
        <w:rPr>
          <w:rFonts w:ascii="Verdana" w:eastAsia="Calibri" w:hAnsi="Verdana"/>
          <w:sz w:val="20"/>
          <w:szCs w:val="20"/>
        </w:rPr>
        <w:br/>
        <w:t>i instrukcji producentów/dostawców drenów pionowych. Przed przystąpieniem do robót Wykonawca zobowiązany jest do zapoznania się z odnośnymi dokumentami dotyczącymi wykonywanych robót.</w:t>
      </w:r>
    </w:p>
    <w:p w14:paraId="22000233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Należy także uwzględnić wpływ kolejności i sposobu wykonywania wzmocnienia  </w:t>
      </w:r>
      <w:r w:rsidRPr="006705DB">
        <w:rPr>
          <w:rFonts w:ascii="Verdana" w:eastAsia="Calibri" w:hAnsi="Verdana"/>
          <w:sz w:val="20"/>
          <w:szCs w:val="20"/>
        </w:rPr>
        <w:br/>
        <w:t xml:space="preserve">(w tym również odwadnianie wykopów) oraz terminy i kolejność wykonywania innych robót na obszarach projektowanych wzmocnień lub do niej przyległych - na spełnienie wymagań dotyczących prawidłowego postępu całości robót na tych odcinkach. </w:t>
      </w:r>
      <w:r w:rsidRPr="006705DB">
        <w:rPr>
          <w:rFonts w:ascii="Verdana" w:eastAsia="Calibri" w:hAnsi="Verdana"/>
          <w:sz w:val="20"/>
          <w:szCs w:val="20"/>
        </w:rPr>
        <w:br/>
        <w:t xml:space="preserve">W szczególności należy skoordynować roboty związane z projektowanymi obiektami inżynierskimi, istniejącym i projektowanym uzbrojeniem na- i podziemnym, innymi </w:t>
      </w:r>
      <w:r w:rsidRPr="006705DB">
        <w:rPr>
          <w:rFonts w:ascii="Verdana" w:eastAsia="Calibri" w:hAnsi="Verdana"/>
          <w:sz w:val="20"/>
          <w:szCs w:val="20"/>
        </w:rPr>
        <w:br/>
        <w:t>rodzajami wzmocnień podłoża itp.,</w:t>
      </w:r>
    </w:p>
    <w:p w14:paraId="75611466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Roboty związane z instalacją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powinny być wykonywane przez specjalistyczną firmę mającą udokumentowane doświadczenie przy wykonywaniu robót o tym samym profilu oraz zatrudniającą kadrę pracowniczą (kierownik budowy, mistrzowie, operatorzy sprzętu) posiadającą odpowiednie kwalifikacje.</w:t>
      </w:r>
    </w:p>
    <w:p w14:paraId="3975E70A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92" w:name="_Toc6478021"/>
      <w:bookmarkStart w:id="1893" w:name="_Toc64534436"/>
      <w:bookmarkEnd w:id="1891"/>
      <w:r w:rsidRPr="006705DB">
        <w:rPr>
          <w:szCs w:val="20"/>
        </w:rPr>
        <w:t>Uzupełniające badania geotechniczne</w:t>
      </w:r>
      <w:bookmarkEnd w:id="1892"/>
      <w:bookmarkEnd w:id="1893"/>
    </w:p>
    <w:p w14:paraId="7B2D3C00" w14:textId="42626BE8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Przed przystąpieniem do robót konieczne jest wykonanie badań uzupełniających (odwiertów i sondowań), które umożliwią uszczegółowienia zasięgu zaprojektowanego wzmocnienia podłoża. Głębokość badań należy tak dobrać, aby zagłębiały się one minimum 3</w:t>
      </w:r>
      <w:r w:rsidR="00C51678" w:rsidRPr="006705DB">
        <w:rPr>
          <w:rFonts w:ascii="Verdana" w:eastAsia="Calibri" w:hAnsi="Verdana"/>
          <w:sz w:val="20"/>
          <w:szCs w:val="20"/>
        </w:rPr>
        <w:t xml:space="preserve"> </w:t>
      </w:r>
      <w:r w:rsidRPr="006705DB">
        <w:rPr>
          <w:rFonts w:ascii="Verdana" w:eastAsia="Calibri" w:hAnsi="Verdana"/>
          <w:sz w:val="20"/>
          <w:szCs w:val="20"/>
        </w:rPr>
        <w:t>m w warstwę gruntów nośnych podścielających grunty słabonośne podlegające wzmocnieniu. Zakres oraz lokalizację badań uzupełniających należy uzgodnić z Inżynierem/</w:t>
      </w:r>
      <w:r w:rsidR="00C51678" w:rsidRPr="006705DB">
        <w:rPr>
          <w:rFonts w:ascii="Verdana" w:eastAsia="Calibri" w:hAnsi="Verdana"/>
          <w:sz w:val="20"/>
          <w:szCs w:val="20"/>
        </w:rPr>
        <w:t>Inspektorem Nadzoru</w:t>
      </w:r>
      <w:r w:rsidRPr="006705DB">
        <w:rPr>
          <w:rFonts w:ascii="Verdana" w:eastAsia="Calibri" w:hAnsi="Verdana"/>
          <w:sz w:val="20"/>
          <w:szCs w:val="20"/>
        </w:rPr>
        <w:t xml:space="preserve">. </w:t>
      </w:r>
    </w:p>
    <w:p w14:paraId="1163D63F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94" w:name="_Toc6478022"/>
      <w:bookmarkStart w:id="1895" w:name="_Toc64534437"/>
      <w:r w:rsidRPr="006705DB">
        <w:rPr>
          <w:szCs w:val="20"/>
        </w:rPr>
        <w:t>Projekt technologiczny</w:t>
      </w:r>
      <w:bookmarkEnd w:id="1894"/>
      <w:bookmarkEnd w:id="1895"/>
    </w:p>
    <w:p w14:paraId="3E1EE74F" w14:textId="43407D90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Przed rozpoczęciem robót Wykonawca przedstawi Inżynierowi/</w:t>
      </w:r>
      <w:r w:rsidR="00C51678" w:rsidRPr="006705DB">
        <w:rPr>
          <w:rFonts w:ascii="Verdana" w:eastAsia="Calibri" w:hAnsi="Verdana"/>
          <w:sz w:val="20"/>
          <w:szCs w:val="20"/>
        </w:rPr>
        <w:t>Inspektorowi Nadzoru</w:t>
      </w:r>
      <w:r w:rsidRPr="006705DB">
        <w:rPr>
          <w:rFonts w:ascii="Verdana" w:eastAsia="Calibri" w:hAnsi="Verdana"/>
          <w:sz w:val="20"/>
          <w:szCs w:val="20"/>
        </w:rPr>
        <w:t xml:space="preserve"> do akceptacji projekt technologii i organizacji (projekt technologiczny) oraz harmonogram robót uwzględniający wszystkie uwarunkowania w jakich będą wykonywane roboty związane ze wzmocnieniem podłoża (m.in. sytuacyjne, geologiczne i wodne, szczególne), występujące na terenie robót. Należy także uwzględnić wpływ kolejności i sposobu wzmocnienia gruntu oraz terminy i kolejność wykonywania innych robót na obszarach projektowanego wzmocnienia lub do nich przyległych - na spełnienie wymagań dotyczących prawidłowego postępu całości robót na odcinkach przewidywanego wzmocnienia. W szczególności należy skoordynować roboty związane z projektowanymi przepustami i przejściami ekologicznymi, podporami obiektów inżynierskich, istniejącym i projektowanym uzbrojeniem nad- i podziemnym, innymi rodzajami wzmocnień podłoża itp. Projekty technologiczne podlegają uzgodnieniu z Autorem Dokumentacji Projektowej.</w:t>
      </w:r>
    </w:p>
    <w:p w14:paraId="429C92EC" w14:textId="35B7EBEF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Projekt Technologiczny wzmocnienia powinien zawierać w szczególności:</w:t>
      </w:r>
    </w:p>
    <w:p w14:paraId="0BBD3DAE" w14:textId="55C7C3CF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szczegółowy plan rozmieszczenia drenów prefabrykowanych, łącznie z odpowiednią numeracją drenów, umożliwiającą ich identyfikację na planie i w dokumentacji robót (dopuszcza się załączenie do projektu technologicznego lokalizacji drenów wraz z ich numeracją w wersji elektronicznej, pod warunkiem opisania na planie sytuacyjnym wersji papierowej współrzędnych drenów charakterystycznych/skrajnych),</w:t>
      </w:r>
    </w:p>
    <w:p w14:paraId="75F3FCCC" w14:textId="628B6DD7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schemat etapowania wznoszenia nasypu przeciążającego wrysowany na przekroju podłużnym drogi,</w:t>
      </w:r>
    </w:p>
    <w:p w14:paraId="2C360DFB" w14:textId="1A01B450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obliczenia weryfikujące stateczność nasypu na każdym etapie wznoszenia nasypu przeciążającego  (o ile nie zostały przeprowadzone na etapie projektu wykonawczego),</w:t>
      </w:r>
    </w:p>
    <w:p w14:paraId="30C31101" w14:textId="4E6F276B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lokalizację wykonanych badań geotechnicznych,</w:t>
      </w:r>
    </w:p>
    <w:p w14:paraId="46701D64" w14:textId="19482338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wyniki wykonanych uzupełniających badań geotechnicznych,</w:t>
      </w:r>
    </w:p>
    <w:p w14:paraId="562470D9" w14:textId="7F7BCBAB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lokalizację projektowanych oraz istniejących (pozostawionych) instalacji podziemnych w obszarze robót,</w:t>
      </w:r>
    </w:p>
    <w:p w14:paraId="4F0A27C5" w14:textId="4B416564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opis technologii i charakterystykę sprzętu do instalacji drenów,</w:t>
      </w:r>
    </w:p>
    <w:p w14:paraId="53A4A2D5" w14:textId="26DB9A5A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specyfikację materiału (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>),</w:t>
      </w:r>
    </w:p>
    <w:p w14:paraId="6E079F4A" w14:textId="51BD2D2F" w:rsidR="008C5D96" w:rsidRPr="006705DB" w:rsidRDefault="008C5D96" w:rsidP="006705DB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sposób wykonania i warunki kontroli robót.</w:t>
      </w:r>
    </w:p>
    <w:p w14:paraId="3576D8E3" w14:textId="0C0DF6F8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 przypadku stwierdzenia istotnych niezgodności warunków geotechnicznych </w:t>
      </w:r>
      <w:r w:rsidRPr="006705DB">
        <w:rPr>
          <w:rFonts w:ascii="Verdana" w:eastAsia="Calibri" w:hAnsi="Verdana"/>
          <w:sz w:val="20"/>
          <w:szCs w:val="20"/>
        </w:rPr>
        <w:br/>
        <w:t xml:space="preserve">z podanymi w dokumentacji geotechnicznej należy, w uzgodnieniu z Projektantem </w:t>
      </w:r>
      <w:r w:rsidRPr="006705DB">
        <w:rPr>
          <w:rFonts w:ascii="Verdana" w:eastAsia="Calibri" w:hAnsi="Verdana"/>
          <w:sz w:val="20"/>
          <w:szCs w:val="20"/>
        </w:rPr>
        <w:br/>
        <w:t>i Inżynierem/</w:t>
      </w:r>
      <w:r w:rsidR="00C51678" w:rsidRPr="006705DB">
        <w:rPr>
          <w:rFonts w:ascii="Verdana" w:eastAsia="Calibri" w:hAnsi="Verdana"/>
          <w:sz w:val="20"/>
          <w:szCs w:val="20"/>
        </w:rPr>
        <w:t>Inspektorem Nadzoru</w:t>
      </w:r>
      <w:r w:rsidRPr="006705DB">
        <w:rPr>
          <w:rFonts w:ascii="Verdana" w:eastAsia="Calibri" w:hAnsi="Verdana"/>
          <w:sz w:val="20"/>
          <w:szCs w:val="20"/>
        </w:rPr>
        <w:t xml:space="preserve">, odpowiednio dostosować w Projekcie Technologicznym zasięg koniecznego wzmocnienia oraz liczbę, rozmieszczenie i długości drenów prefabrykowanych. Analogicznie należy postępować w przypadku natrafienia </w:t>
      </w:r>
      <w:r w:rsidRPr="006705DB">
        <w:rPr>
          <w:rFonts w:ascii="Verdana" w:eastAsia="Calibri" w:hAnsi="Verdana"/>
          <w:sz w:val="20"/>
          <w:szCs w:val="20"/>
        </w:rPr>
        <w:br/>
        <w:t xml:space="preserve">na nieprzewidziane przeszkody w gruncie w trakcie instalacji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>.</w:t>
      </w:r>
    </w:p>
    <w:p w14:paraId="2B6B51CF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96" w:name="_Toc6478023"/>
      <w:bookmarkStart w:id="1897" w:name="_Toc64534438"/>
      <w:r w:rsidRPr="006705DB">
        <w:rPr>
          <w:szCs w:val="20"/>
        </w:rPr>
        <w:t>Roboty przygotowawcze</w:t>
      </w:r>
      <w:bookmarkEnd w:id="1896"/>
      <w:bookmarkEnd w:id="1897"/>
    </w:p>
    <w:p w14:paraId="4F2E47C4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Roboty przygotowawcze polegają na sprawdzeniu i wytyczeniu miejsca prowadzenia robót oraz na wykonaniu niezbędnych robót makroniwelacyjnych i przygotowaniu stabilnej platformy roboczej zgodnie z zapisami podanymi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D-02.01.01A „Platformy robocze dla ciężkiego sprzętu budowlanego” dla metod konsolidacyjnych. Stan platformy roboczej musi pozwalać na bezpieczną prace maszyn w każdych warunkach pogodowych. Poziom platformy roboczej musi się znajdować co najmniej 0.5 m powyżej poziomu wody gruntowej. W przypadku uzasadnionych przesłanek napotkania niezinwentaryzowanych instalacji podziemnych lub niewypałów należy przeprowadzić odpowiednie badania geofizyczne podłoża i wykonać odkrywki instalacji. </w:t>
      </w:r>
    </w:p>
    <w:p w14:paraId="3D8414AD" w14:textId="4C5BA6EB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Lokalizację miejsc instalacji drenów prefabrykowanych należy wyznaczyć geodezyjnie lub na podstawie domiaru taśmą pomiarową do bazowych punktów osnowy, wyznaczonych geodezyjnie, i odpowiednio oznaczyć w terenie za pomocą szpilki lub kołka drewnianego. Dokładność wytyczenia drenów nie powinna przekraczać tolerancji ±10 cm. </w:t>
      </w:r>
    </w:p>
    <w:p w14:paraId="0F1A0EF6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  <w:lang w:eastAsia="pl-PL"/>
        </w:rPr>
      </w:pPr>
      <w:bookmarkStart w:id="1898" w:name="_Toc64534439"/>
      <w:r w:rsidRPr="006705DB">
        <w:rPr>
          <w:szCs w:val="20"/>
          <w:lang w:eastAsia="pl-PL"/>
        </w:rPr>
        <w:t>Ogólne zasady technologii wykonania drenażu pionowego</w:t>
      </w:r>
      <w:bookmarkEnd w:id="1898"/>
      <w:r w:rsidRPr="006705DB">
        <w:rPr>
          <w:szCs w:val="20"/>
          <w:lang w:eastAsia="pl-PL"/>
        </w:rPr>
        <w:t xml:space="preserve"> </w:t>
      </w:r>
    </w:p>
    <w:p w14:paraId="622874D4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Dreny prefabrykowane wprowadza się pionowo z powierzchni platformy roboczej (stanowiącej jednocześnie warstwę filtracyjną) do wymaganej głębokości za pomocą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o odpowiedniej długości, umocowanej na maszcie wiertnicy. Dreny w formie pierścieniowych nawojów o określonej średnicy mocowane są na rolkach u podstawy masztu wiertniczego i wprowadzane w przelot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, która pogrążana jest w podłoże na głębokość min. 30 cm w grunty nośne podścielające konsolidowane, słabe grunty organiczne. Zakotwienie drenów w piaskach następuje poprzez element kotwiący wykonany np. z odcinka pręta zbrojeniowego, z którym zszyta jest dolna część nawoju drenu. Długość elementu kotwiącego oraz długość zszycia drenu muszą zapewniać odpowiednią wytrzymałość na rozerwanie szwu oraz opór na wyciągnięcie zakotwienia podczas podciągania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.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powinny wystawać ok. 30 cm ponad poziom platformy roboczej.</w:t>
      </w:r>
    </w:p>
    <w:p w14:paraId="4516CCBF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Stosowany sprzęt powinien umożliwiać automatyczną rejestrację długości instalowanych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>, wraz z informacjami o czasie instalacji oraz numerze danego</w:t>
      </w:r>
      <w:r w:rsidRPr="006705DB">
        <w:rPr>
          <w:rFonts w:ascii="Verdana" w:eastAsia="Calibri" w:hAnsi="Verdana"/>
          <w:sz w:val="20"/>
          <w:szCs w:val="20"/>
        </w:rPr>
        <w:br/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geodrenu</w:t>
      </w:r>
      <w:proofErr w:type="spellEnd"/>
      <w:r w:rsidRPr="006705DB">
        <w:rPr>
          <w:rFonts w:ascii="Verdana" w:eastAsia="Calibri" w:hAnsi="Verdana"/>
          <w:sz w:val="20"/>
          <w:szCs w:val="20"/>
        </w:rPr>
        <w:t>.</w:t>
      </w:r>
    </w:p>
    <w:p w14:paraId="16B98C2A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99" w:name="_Toc6478024"/>
      <w:bookmarkStart w:id="1900" w:name="_Toc64534440"/>
      <w:r w:rsidRPr="006705DB">
        <w:rPr>
          <w:szCs w:val="20"/>
        </w:rPr>
        <w:t xml:space="preserve">Wykonanie warstwy transmisyjnej (materaca </w:t>
      </w:r>
      <w:proofErr w:type="spellStart"/>
      <w:r w:rsidRPr="006705DB">
        <w:rPr>
          <w:szCs w:val="20"/>
        </w:rPr>
        <w:t>geosyntetycznego</w:t>
      </w:r>
      <w:proofErr w:type="spellEnd"/>
      <w:r w:rsidRPr="006705DB">
        <w:rPr>
          <w:szCs w:val="20"/>
        </w:rPr>
        <w:t>)</w:t>
      </w:r>
      <w:bookmarkEnd w:id="1899"/>
      <w:bookmarkEnd w:id="1900"/>
    </w:p>
    <w:p w14:paraId="6742D363" w14:textId="671A6C42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Warstwę transmisyjną (materac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geosyntetyczny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) należy wykonać zgodnie z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D-02.01.01C „</w:t>
      </w:r>
      <w:r w:rsidR="00C51678" w:rsidRPr="006705DB">
        <w:rPr>
          <w:rFonts w:ascii="Verdana" w:eastAsia="Calibri" w:hAnsi="Verdana"/>
          <w:sz w:val="20"/>
          <w:szCs w:val="20"/>
        </w:rPr>
        <w:t xml:space="preserve">Wzmocnienie podłoża gruntowego. </w:t>
      </w:r>
      <w:r w:rsidRPr="006705DB">
        <w:rPr>
          <w:rFonts w:ascii="Verdana" w:eastAsia="Calibri" w:hAnsi="Verdana"/>
          <w:sz w:val="20"/>
          <w:szCs w:val="20"/>
        </w:rPr>
        <w:t xml:space="preserve">Materace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geosyntetyczne</w:t>
      </w:r>
      <w:proofErr w:type="spellEnd"/>
      <w:r w:rsidRPr="006705DB">
        <w:rPr>
          <w:rFonts w:ascii="Verdana" w:eastAsia="Calibri" w:hAnsi="Verdana"/>
          <w:sz w:val="20"/>
          <w:szCs w:val="20"/>
        </w:rPr>
        <w:t>”.</w:t>
      </w:r>
    </w:p>
    <w:p w14:paraId="09B47CA5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01" w:name="_Toc6478025"/>
      <w:bookmarkStart w:id="1902" w:name="_Toc64534441"/>
      <w:r w:rsidRPr="006705DB">
        <w:rPr>
          <w:szCs w:val="20"/>
        </w:rPr>
        <w:t>Wykonanie nasypu</w:t>
      </w:r>
      <w:bookmarkEnd w:id="1901"/>
      <w:bookmarkEnd w:id="1902"/>
    </w:p>
    <w:p w14:paraId="6C1E8D32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Nasypy należy wykonać zgodnie z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D-02.00.01 „Roboty ziemne. Wymagania ogólne” oraz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D-02.03.01 „Roboty ziemne. Wykonanie nasypów”.</w:t>
      </w:r>
    </w:p>
    <w:p w14:paraId="6B1BAD66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rFonts w:eastAsia="Calibri"/>
          <w:szCs w:val="20"/>
        </w:rPr>
      </w:pPr>
      <w:bookmarkStart w:id="1903" w:name="_Toc6478026"/>
      <w:bookmarkStart w:id="1904" w:name="_Toc64534442"/>
      <w:r w:rsidRPr="006705DB">
        <w:rPr>
          <w:szCs w:val="20"/>
        </w:rPr>
        <w:t>Wykonanie nasypu przeciążającego</w:t>
      </w:r>
      <w:bookmarkEnd w:id="1903"/>
      <w:bookmarkEnd w:id="1904"/>
    </w:p>
    <w:p w14:paraId="1FD8142C" w14:textId="69BF7FFE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Wykonawca przed przystąpieniem do robót powinien wykonać kontrolne badania geotechniczne wytrzymałości gruntów organicznych pod nasypem (w jego osi oraz </w:t>
      </w:r>
      <w:r w:rsidRPr="006705DB">
        <w:rPr>
          <w:rFonts w:ascii="Verdana" w:eastAsia="Calibri" w:hAnsi="Verdana"/>
          <w:sz w:val="20"/>
          <w:szCs w:val="20"/>
        </w:rPr>
        <w:br/>
        <w:t>pod krawędziami), w celu wyznaczenia wielkości "zerowych", pozwalających na ocenę szybkości procesu wzmacniania podłoża.</w:t>
      </w:r>
      <w:r w:rsidR="004C4DD8" w:rsidRPr="004C4DD8">
        <w:rPr>
          <w:rFonts w:ascii="Verdana" w:eastAsia="Calibri" w:hAnsi="Verdana"/>
          <w:sz w:val="20"/>
          <w:szCs w:val="20"/>
        </w:rPr>
        <w:t xml:space="preserve"> Rodzaj i częstotliwość badań geotechnicznych powinna wynikać z rozwiązań przyjętych przez Wykonawcę oraz pozwalać na prawidłowe opracowanie projektu technologicznego i realizację robót zgodnie z wymaganiami </w:t>
      </w:r>
      <w:proofErr w:type="spellStart"/>
      <w:r w:rsidR="004C4DD8" w:rsidRPr="004C4DD8">
        <w:rPr>
          <w:rFonts w:ascii="Verdana" w:eastAsia="Calibri" w:hAnsi="Verdana"/>
          <w:sz w:val="20"/>
          <w:szCs w:val="20"/>
        </w:rPr>
        <w:t>WWiORB</w:t>
      </w:r>
      <w:proofErr w:type="spellEnd"/>
      <w:r w:rsidR="004C4DD8">
        <w:rPr>
          <w:rFonts w:ascii="Verdana" w:eastAsia="Calibri" w:hAnsi="Verdana"/>
          <w:sz w:val="20"/>
          <w:szCs w:val="20"/>
        </w:rPr>
        <w:t>.</w:t>
      </w:r>
    </w:p>
    <w:p w14:paraId="3F8AA809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Wykonawca przystąpi do wykonywania nasypów przeciążających po wykonaniu pomiaru odkształceń reperów oraz innych systemów pomiarowych na danym obszarze, </w:t>
      </w:r>
      <w:r w:rsidRPr="006705DB">
        <w:rPr>
          <w:rFonts w:ascii="Verdana" w:eastAsia="Calibri" w:hAnsi="Verdana"/>
          <w:sz w:val="20"/>
          <w:szCs w:val="20"/>
        </w:rPr>
        <w:br/>
        <w:t>a także po wykonaniu inwentaryzacji geodezyjnej górnej powierzchni robót ziemnych, na której będzie układany nasyp przeciążający. Pomiarów należy dokonać w każdej poprzeczce projektowej, przynajmniej w trzech punktach (w osi oraz na krawędziach korony nasypu).</w:t>
      </w:r>
    </w:p>
    <w:p w14:paraId="455D491F" w14:textId="010E0D68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Metoda budowy oraz rozbiórki nasypu przeciążającego nie odbiega od typowych robót ziemnych opisanych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D-02.01.01 oraz D-02.03.01, z tym że nie wymaga się dla tych konstrukcji uzyskiwania i kontroli wskaźników zagęszczenia gruntu pod warunkiem, że nasyp przeciążający w całości zostanie rozebrany. Docelową wysokość nasypu przeciążającego należy określić w Dokumentacji Projektowej dla poszczególnych odcinków wzmocnienia podłoża. W ramach projektów technologicznych oraz po uwzględnieniu wyników prowadzonych na bieżąco pomiarów parametrów wzmacnianego (metodami konsolidacyjnymi) gruntu Wykonawca określi etapy wznoszenia nasypów przeciążających.</w:t>
      </w:r>
    </w:p>
    <w:p w14:paraId="26CAFAA9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Wykonawca jest zobowiązany do ciągłej kontroli warunków gruntowo – wodnych i porównywania ich z danymi zawartymi w Dokumentacji Projektowej oraz odpowiedniego dobrania sprzętu do ewentualnego odwadniania wykopów.</w:t>
      </w:r>
    </w:p>
    <w:p w14:paraId="53FEFB69" w14:textId="67DB7408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Po  wykonaniu  przeciążenia,  celem  określenia  końca  czasu  konsolidacji,  będzie prowadzony monitoring </w:t>
      </w:r>
      <w:proofErr w:type="spellStart"/>
      <w:r w:rsidRPr="006705DB">
        <w:rPr>
          <w:rFonts w:ascii="Verdana" w:eastAsia="Calibri" w:hAnsi="Verdana"/>
          <w:sz w:val="20"/>
          <w:szCs w:val="20"/>
        </w:rPr>
        <w:t>osiadań</w:t>
      </w:r>
      <w:proofErr w:type="spellEnd"/>
      <w:r w:rsidRPr="006705DB">
        <w:rPr>
          <w:rFonts w:ascii="Verdana" w:eastAsia="Calibri" w:hAnsi="Verdana"/>
          <w:sz w:val="20"/>
          <w:szCs w:val="20"/>
        </w:rPr>
        <w:t>. Pomi</w:t>
      </w:r>
      <w:r w:rsidR="00055326">
        <w:rPr>
          <w:rFonts w:ascii="Verdana" w:eastAsia="Calibri" w:hAnsi="Verdana"/>
          <w:sz w:val="20"/>
          <w:szCs w:val="20"/>
        </w:rPr>
        <w:t>ary</w:t>
      </w:r>
      <w:r w:rsidRPr="006705DB">
        <w:rPr>
          <w:rFonts w:ascii="Verdana" w:eastAsia="Calibri" w:hAnsi="Verdana"/>
          <w:sz w:val="20"/>
          <w:szCs w:val="20"/>
        </w:rPr>
        <w:t xml:space="preserve"> </w:t>
      </w:r>
      <w:proofErr w:type="spellStart"/>
      <w:r w:rsidRPr="006705DB">
        <w:rPr>
          <w:rFonts w:ascii="Verdana" w:eastAsia="Calibri" w:hAnsi="Verdana"/>
          <w:sz w:val="20"/>
          <w:szCs w:val="20"/>
        </w:rPr>
        <w:t>osiadań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prowadzone</w:t>
      </w:r>
      <w:r w:rsidR="00055326">
        <w:rPr>
          <w:rFonts w:ascii="Verdana" w:eastAsia="Calibri" w:hAnsi="Verdana"/>
          <w:sz w:val="20"/>
          <w:szCs w:val="20"/>
        </w:rPr>
        <w:t xml:space="preserve"> będą w stałych  jednostkach </w:t>
      </w:r>
      <w:r w:rsidRPr="006705DB">
        <w:rPr>
          <w:rFonts w:ascii="Verdana" w:eastAsia="Calibri" w:hAnsi="Verdana"/>
          <w:sz w:val="20"/>
          <w:szCs w:val="20"/>
        </w:rPr>
        <w:t>czasu.  Na  podstawie wyników Pro</w:t>
      </w:r>
      <w:r w:rsidR="00055326">
        <w:rPr>
          <w:rFonts w:ascii="Verdana" w:eastAsia="Calibri" w:hAnsi="Verdana"/>
          <w:sz w:val="20"/>
          <w:szCs w:val="20"/>
        </w:rPr>
        <w:t xml:space="preserve">jektant wzmocnienia zadecyduje </w:t>
      </w:r>
      <w:r w:rsidRPr="006705DB">
        <w:rPr>
          <w:rFonts w:ascii="Verdana" w:eastAsia="Calibri" w:hAnsi="Verdana"/>
          <w:sz w:val="20"/>
          <w:szCs w:val="20"/>
        </w:rPr>
        <w:t>o końcu przeciążenia i konsolidacji gruntu.</w:t>
      </w:r>
    </w:p>
    <w:p w14:paraId="77FFD910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Należy zapewnić możliwość wjazdu sprzętu budowlanego na koronę nasypu przeciążającego poprzez wykonanie ramp o odpowiednim nachyleniu.</w:t>
      </w:r>
    </w:p>
    <w:p w14:paraId="2D372690" w14:textId="77777777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 trakcie budowy nasypów przeciążających należy bezwzględnie pilnować, aby zniszczeniu nie uległ system pomiaru przemieszczeń (repery talerzowe i inne). Podobnie należy postępować w trakcie jego rozbiórki. </w:t>
      </w:r>
    </w:p>
    <w:p w14:paraId="37CF1D95" w14:textId="77777777" w:rsidR="008C5D96" w:rsidRPr="006705DB" w:rsidRDefault="008C5D9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05" w:name="_Toc6478027"/>
      <w:bookmarkStart w:id="1906" w:name="_Toc64534443"/>
      <w:r w:rsidRPr="006705DB">
        <w:rPr>
          <w:szCs w:val="20"/>
        </w:rPr>
        <w:t>Odcinek próbny</w:t>
      </w:r>
      <w:bookmarkEnd w:id="1905"/>
      <w:bookmarkEnd w:id="1906"/>
      <w:r w:rsidRPr="006705DB">
        <w:rPr>
          <w:szCs w:val="20"/>
        </w:rPr>
        <w:t xml:space="preserve"> </w:t>
      </w:r>
    </w:p>
    <w:p w14:paraId="1FAEAA9B" w14:textId="5E490018" w:rsidR="008C5D96" w:rsidRPr="006705DB" w:rsidRDefault="008C5D9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W uzasadnionych przypadkach lub na polecenie Inżyniera/</w:t>
      </w:r>
      <w:r w:rsidR="00C51678" w:rsidRPr="006705DB">
        <w:rPr>
          <w:rFonts w:ascii="Verdana" w:eastAsia="Calibri" w:hAnsi="Verdana"/>
          <w:sz w:val="20"/>
          <w:szCs w:val="20"/>
        </w:rPr>
        <w:t>Inspektora Nadzoru</w:t>
      </w:r>
      <w:r w:rsidRPr="006705DB">
        <w:rPr>
          <w:rFonts w:ascii="Verdana" w:eastAsia="Calibri" w:hAnsi="Verdana"/>
          <w:sz w:val="20"/>
          <w:szCs w:val="20"/>
        </w:rPr>
        <w:t xml:space="preserve"> Wykonawca wykonana odcinek próbny, na którym należy zweryfikować rozwiązanie projektowe </w:t>
      </w:r>
      <w:r w:rsidRPr="006705DB">
        <w:rPr>
          <w:rFonts w:ascii="Verdana" w:eastAsia="Calibri" w:hAnsi="Verdana"/>
          <w:sz w:val="20"/>
          <w:szCs w:val="20"/>
        </w:rPr>
        <w:br/>
        <w:t xml:space="preserve">badaniami i pomiarami wskazanymi w pkt. 5 i 6 niniejszych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. </w:t>
      </w:r>
    </w:p>
    <w:p w14:paraId="02920C02" w14:textId="77777777" w:rsidR="00AA0ADF" w:rsidRPr="006705DB" w:rsidRDefault="00AA0ADF" w:rsidP="006705DB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  <w:highlight w:val="yellow"/>
        </w:rPr>
      </w:pPr>
    </w:p>
    <w:p w14:paraId="0B95ADD0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907" w:name="_Toc64534444"/>
      <w:r w:rsidRPr="006705DB">
        <w:rPr>
          <w:szCs w:val="20"/>
        </w:rPr>
        <w:t>KONTROLA JAKOŚCI ROBÓT</w:t>
      </w:r>
      <w:bookmarkEnd w:id="1907"/>
    </w:p>
    <w:p w14:paraId="0839ABE7" w14:textId="77777777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08" w:name="_Toc64534445"/>
      <w:r w:rsidRPr="006705DB">
        <w:rPr>
          <w:szCs w:val="20"/>
        </w:rPr>
        <w:t>Ogólne wymagania dotyczące kontroli jakości robót</w:t>
      </w:r>
      <w:bookmarkEnd w:id="1908"/>
    </w:p>
    <w:p w14:paraId="27847E42" w14:textId="77777777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Ogólne zasady kontroli jakości robót podano w D-M.00.00.00. "Wymagania ogólne"</w:t>
      </w:r>
    </w:p>
    <w:p w14:paraId="20EC6C71" w14:textId="5F1E8B3C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Badania należy wykonywać zgodnie z normami podanymi </w:t>
      </w:r>
      <w:r w:rsidR="00AA0ADF" w:rsidRPr="006705DB">
        <w:rPr>
          <w:rFonts w:ascii="Verdana" w:hAnsi="Verdana"/>
          <w:sz w:val="20"/>
          <w:szCs w:val="20"/>
        </w:rPr>
        <w:t xml:space="preserve">w niniejszym </w:t>
      </w:r>
      <w:proofErr w:type="spellStart"/>
      <w:r w:rsidR="00AA0ADF"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>.</w:t>
      </w:r>
    </w:p>
    <w:p w14:paraId="2908E2F3" w14:textId="77777777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Badania i pomiary dzielą się na:</w:t>
      </w:r>
    </w:p>
    <w:p w14:paraId="54F74B15" w14:textId="686C46C6" w:rsidR="00646E9B" w:rsidRPr="006705DB" w:rsidRDefault="0062200A" w:rsidP="006705DB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b</w:t>
      </w:r>
      <w:r w:rsidR="00646E9B" w:rsidRPr="006705DB">
        <w:rPr>
          <w:rFonts w:ascii="Verdana" w:hAnsi="Verdana"/>
          <w:sz w:val="20"/>
          <w:szCs w:val="20"/>
        </w:rPr>
        <w:t xml:space="preserve">adania i pomiary </w:t>
      </w:r>
      <w:r w:rsidR="002B4348" w:rsidRPr="006705DB">
        <w:rPr>
          <w:rFonts w:ascii="Verdana" w:hAnsi="Verdana"/>
          <w:sz w:val="20"/>
          <w:szCs w:val="20"/>
        </w:rPr>
        <w:t>W</w:t>
      </w:r>
      <w:r w:rsidR="00646E9B" w:rsidRPr="006705DB">
        <w:rPr>
          <w:rFonts w:ascii="Verdana" w:hAnsi="Verdana"/>
          <w:sz w:val="20"/>
          <w:szCs w:val="20"/>
        </w:rPr>
        <w:t>ykonawcy – w ramach własnego nadzoru</w:t>
      </w:r>
    </w:p>
    <w:p w14:paraId="2E08576C" w14:textId="35A4ECDC" w:rsidR="00646E9B" w:rsidRPr="006705DB" w:rsidRDefault="00646E9B" w:rsidP="006705DB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badania i pomiary kontrolne – w ramach</w:t>
      </w:r>
      <w:r w:rsidR="0062200A" w:rsidRPr="006705DB">
        <w:rPr>
          <w:rFonts w:ascii="Verdana" w:hAnsi="Verdana"/>
          <w:sz w:val="20"/>
          <w:szCs w:val="20"/>
        </w:rPr>
        <w:t xml:space="preserve"> n</w:t>
      </w:r>
      <w:r w:rsidRPr="006705DB">
        <w:rPr>
          <w:rFonts w:ascii="Verdana" w:hAnsi="Verdana"/>
          <w:sz w:val="20"/>
          <w:szCs w:val="20"/>
        </w:rPr>
        <w:t>adzoru Zamawiającego.</w:t>
      </w:r>
    </w:p>
    <w:p w14:paraId="110E8834" w14:textId="29A26A1B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W uzasadnionych przypadkach w ramach badań i pomiarów kontrolnych dopuszcza się wykonanie badań i pomiarów kontrolnych dodatkowych </w:t>
      </w:r>
      <w:del w:id="1909" w:author="Skowera Tomasz" w:date="2021-02-18T09:48:00Z">
        <w:r w:rsidRPr="006705DB" w:rsidDel="008F2745">
          <w:rPr>
            <w:rFonts w:ascii="Verdana" w:hAnsi="Verdana"/>
            <w:sz w:val="20"/>
            <w:szCs w:val="20"/>
          </w:rPr>
          <w:delText>i/</w:delText>
        </w:r>
      </w:del>
      <w:r w:rsidRPr="006705DB">
        <w:rPr>
          <w:rFonts w:ascii="Verdana" w:hAnsi="Verdana"/>
          <w:sz w:val="20"/>
          <w:szCs w:val="20"/>
        </w:rPr>
        <w:t>lub badań i pomiarów arbitrażowych.</w:t>
      </w:r>
    </w:p>
    <w:p w14:paraId="758BEEAE" w14:textId="77777777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Badania obejmują:</w:t>
      </w:r>
    </w:p>
    <w:p w14:paraId="14508778" w14:textId="77777777" w:rsidR="00646E9B" w:rsidRPr="006705DB" w:rsidRDefault="00646E9B" w:rsidP="006705DB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pobranie próbek,</w:t>
      </w:r>
    </w:p>
    <w:p w14:paraId="7069BC9D" w14:textId="77777777" w:rsidR="00646E9B" w:rsidRPr="006705DB" w:rsidRDefault="00646E9B" w:rsidP="006705DB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zapakowanie próbek do wysyłki,</w:t>
      </w:r>
    </w:p>
    <w:p w14:paraId="2375D1D1" w14:textId="77777777" w:rsidR="00646E9B" w:rsidRPr="006705DB" w:rsidRDefault="00646E9B" w:rsidP="006705DB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79FEFF49" w14:textId="77777777" w:rsidR="002B4348" w:rsidRPr="006705DB" w:rsidRDefault="002B4348" w:rsidP="006705DB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przeprowadzenie badania,</w:t>
      </w:r>
    </w:p>
    <w:p w14:paraId="469494D8" w14:textId="77777777" w:rsidR="00646E9B" w:rsidRPr="006705DB" w:rsidRDefault="00646E9B" w:rsidP="006705DB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sprawozdanie z badań. </w:t>
      </w:r>
    </w:p>
    <w:p w14:paraId="4D1F1017" w14:textId="67BC9F55" w:rsidR="00646E9B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Pomiary obejmują terenową weryfikację </w:t>
      </w:r>
      <w:r w:rsidR="00C76A34" w:rsidRPr="006705DB">
        <w:rPr>
          <w:rFonts w:ascii="Verdana" w:hAnsi="Verdana"/>
          <w:sz w:val="20"/>
          <w:szCs w:val="20"/>
        </w:rPr>
        <w:t>zrealizowanych robót.</w:t>
      </w:r>
    </w:p>
    <w:p w14:paraId="45FD2D09" w14:textId="52EB325E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10" w:name="_Toc64534446"/>
      <w:r w:rsidRPr="006705DB">
        <w:rPr>
          <w:szCs w:val="20"/>
        </w:rPr>
        <w:t xml:space="preserve">Badania </w:t>
      </w:r>
      <w:r w:rsidR="0020132D" w:rsidRPr="006705DB">
        <w:rPr>
          <w:szCs w:val="20"/>
        </w:rPr>
        <w:t xml:space="preserve">i pomiary </w:t>
      </w:r>
      <w:r w:rsidR="00472E63" w:rsidRPr="006705DB">
        <w:rPr>
          <w:szCs w:val="20"/>
        </w:rPr>
        <w:t>W</w:t>
      </w:r>
      <w:r w:rsidRPr="006705DB">
        <w:rPr>
          <w:szCs w:val="20"/>
        </w:rPr>
        <w:t>ykonawcy</w:t>
      </w:r>
      <w:ins w:id="1911" w:author="Skowera Tomasz" w:date="2021-02-10T09:09:00Z">
        <w:r w:rsidR="00FE078F" w:rsidRPr="00086AF1">
          <w:rPr>
            <w:spacing w:val="-6"/>
          </w:rPr>
          <w:t>- zgodnie z D-M-00.00.00 „Wymagania ogólne”</w:t>
        </w:r>
      </w:ins>
      <w:bookmarkEnd w:id="1910"/>
    </w:p>
    <w:p w14:paraId="1CB596AD" w14:textId="6B3CB541" w:rsidR="00646E9B" w:rsidRPr="006705DB" w:rsidDel="00FE078F" w:rsidRDefault="00646E9B" w:rsidP="006705DB">
      <w:pPr>
        <w:spacing w:before="120" w:after="120"/>
        <w:jc w:val="both"/>
        <w:rPr>
          <w:del w:id="1912" w:author="Skowera Tomasz" w:date="2021-02-10T09:09:00Z"/>
          <w:rFonts w:ascii="Verdana" w:hAnsi="Verdana"/>
          <w:sz w:val="20"/>
          <w:szCs w:val="20"/>
        </w:rPr>
      </w:pPr>
      <w:del w:id="1913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 xml:space="preserve">Wykonawca jest zobowiązany do przeprowadzania na bieżąco badań i pomiarów w celu sprawdzania czy jakość wykonanych Robót jest zgodna z postawionymi wymaganiami. </w:delText>
        </w:r>
      </w:del>
    </w:p>
    <w:p w14:paraId="7D622D9B" w14:textId="2D13018C" w:rsidR="00646E9B" w:rsidRPr="006705DB" w:rsidDel="00FE078F" w:rsidRDefault="00646E9B" w:rsidP="006705DB">
      <w:pPr>
        <w:spacing w:before="120" w:after="120"/>
        <w:jc w:val="both"/>
        <w:rPr>
          <w:del w:id="1914" w:author="Skowera Tomasz" w:date="2021-02-10T09:09:00Z"/>
          <w:rFonts w:ascii="Verdana" w:hAnsi="Verdana"/>
          <w:sz w:val="20"/>
          <w:szCs w:val="20"/>
        </w:rPr>
      </w:pPr>
      <w:del w:id="1915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 xml:space="preserve">Badania </w:delText>
        </w:r>
        <w:r w:rsidR="0020132D" w:rsidRPr="006705DB" w:rsidDel="00FE078F">
          <w:rPr>
            <w:rFonts w:ascii="Verdana" w:hAnsi="Verdana"/>
            <w:sz w:val="20"/>
            <w:szCs w:val="20"/>
          </w:rPr>
          <w:delText xml:space="preserve">i pomiary </w:delText>
        </w:r>
        <w:r w:rsidRPr="006705DB" w:rsidDel="00FE078F">
          <w:rPr>
            <w:rFonts w:ascii="Verdana" w:hAnsi="Verdana"/>
            <w:sz w:val="20"/>
            <w:szCs w:val="20"/>
          </w:rPr>
          <w:delText>powinny być wykonywane z niezbędną starannością, zgodnie z</w:delText>
        </w:r>
        <w:r w:rsidR="007E56E9" w:rsidRPr="006705DB" w:rsidDel="00FE078F">
          <w:rPr>
            <w:rFonts w:ascii="Verdana" w:hAnsi="Verdana"/>
            <w:sz w:val="20"/>
            <w:szCs w:val="20"/>
          </w:rPr>
          <w:delText> </w:delText>
        </w:r>
        <w:r w:rsidRPr="006705DB" w:rsidDel="00FE078F">
          <w:rPr>
            <w:rFonts w:ascii="Verdana" w:hAnsi="Verdana"/>
            <w:sz w:val="20"/>
            <w:szCs w:val="20"/>
          </w:rPr>
          <w:delText xml:space="preserve">obowiązującymi przepisami i w wymaganym zakresie. Badania </w:delText>
        </w:r>
        <w:r w:rsidR="0020132D" w:rsidRPr="006705DB" w:rsidDel="00FE078F">
          <w:rPr>
            <w:rFonts w:ascii="Verdana" w:hAnsi="Verdana"/>
            <w:sz w:val="20"/>
            <w:szCs w:val="20"/>
          </w:rPr>
          <w:delText xml:space="preserve">i pomiary </w:delText>
        </w:r>
        <w:r w:rsidRPr="006705DB" w:rsidDel="00FE078F">
          <w:rPr>
            <w:rFonts w:ascii="Verdana" w:hAnsi="Verdana"/>
            <w:sz w:val="20"/>
            <w:szCs w:val="20"/>
          </w:rPr>
          <w:delText>Wykonawca powinien wykonywać</w:delText>
        </w:r>
        <w:r w:rsidR="002B4348" w:rsidRPr="006705DB" w:rsidDel="00FE078F">
          <w:rPr>
            <w:rFonts w:ascii="Verdana" w:hAnsi="Verdana"/>
            <w:sz w:val="20"/>
            <w:szCs w:val="20"/>
          </w:rPr>
          <w:delText xml:space="preserve"> </w:delText>
        </w:r>
        <w:r w:rsidRPr="006705DB" w:rsidDel="00FE078F">
          <w:rPr>
            <w:rFonts w:ascii="Verdana" w:hAnsi="Verdana"/>
            <w:sz w:val="20"/>
            <w:szCs w:val="20"/>
          </w:rPr>
          <w:delText>z</w:delText>
        </w:r>
        <w:r w:rsidR="002B4348" w:rsidRPr="006705DB" w:rsidDel="00FE078F">
          <w:rPr>
            <w:rFonts w:ascii="Verdana" w:hAnsi="Verdana"/>
            <w:sz w:val="20"/>
            <w:szCs w:val="20"/>
          </w:rPr>
          <w:delText> </w:delText>
        </w:r>
        <w:r w:rsidRPr="006705DB" w:rsidDel="00FE078F">
          <w:rPr>
            <w:rFonts w:ascii="Verdana" w:hAnsi="Verdana"/>
            <w:sz w:val="20"/>
            <w:szCs w:val="20"/>
          </w:rPr>
          <w:delText>częstotliwością gwarantującą zachowanie wymagań dotyczących jakości robót,</w:delText>
        </w:r>
        <w:r w:rsidR="002B4348" w:rsidRPr="006705DB" w:rsidDel="00FE078F">
          <w:rPr>
            <w:rFonts w:ascii="Verdana" w:hAnsi="Verdana"/>
            <w:sz w:val="20"/>
            <w:szCs w:val="20"/>
          </w:rPr>
          <w:delText xml:space="preserve"> </w:delText>
        </w:r>
        <w:r w:rsidRPr="006705DB" w:rsidDel="00FE078F">
          <w:rPr>
            <w:rFonts w:ascii="Verdana" w:hAnsi="Verdana"/>
            <w:sz w:val="20"/>
            <w:szCs w:val="20"/>
          </w:rPr>
          <w:delText>lecz nie rzadziej niż wskazano to w WWiORB. Wyniki badań będą dokumentowane i</w:delText>
        </w:r>
        <w:r w:rsidR="002B4348" w:rsidRPr="006705DB" w:rsidDel="00FE078F">
          <w:rPr>
            <w:rFonts w:ascii="Verdana" w:hAnsi="Verdana"/>
            <w:sz w:val="20"/>
            <w:szCs w:val="20"/>
          </w:rPr>
          <w:delText> </w:delText>
        </w:r>
        <w:r w:rsidRPr="006705DB" w:rsidDel="00FE078F">
          <w:rPr>
            <w:rFonts w:ascii="Verdana" w:hAnsi="Verdana"/>
            <w:sz w:val="20"/>
            <w:szCs w:val="20"/>
          </w:rPr>
          <w:delText>archiwizowane przez Wykonawcę. Wyniki badań Wykonawca jest zobowiązany przekazywać Inżynierowi/</w:delText>
        </w:r>
        <w:r w:rsidR="002B4348" w:rsidRPr="006705DB" w:rsidDel="00FE078F">
          <w:rPr>
            <w:rFonts w:ascii="Verdana" w:hAnsi="Verdana"/>
            <w:sz w:val="20"/>
            <w:szCs w:val="20"/>
          </w:rPr>
          <w:delText>Inspektorowi Nadzoru</w:delText>
        </w:r>
        <w:r w:rsidR="00C64D0F" w:rsidRPr="006705DB" w:rsidDel="00FE078F">
          <w:rPr>
            <w:rFonts w:ascii="Verdana" w:hAnsi="Verdana"/>
            <w:sz w:val="20"/>
            <w:szCs w:val="20"/>
          </w:rPr>
          <w:delText>.</w:delText>
        </w:r>
      </w:del>
    </w:p>
    <w:p w14:paraId="135F6DA8" w14:textId="77777777" w:rsidR="00DC25E9" w:rsidRPr="006705DB" w:rsidRDefault="00646E9B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Zakres badań i pomiarów </w:t>
      </w:r>
      <w:r w:rsidR="00504673" w:rsidRPr="006705DB">
        <w:rPr>
          <w:rFonts w:ascii="Verdana" w:hAnsi="Verdana"/>
          <w:sz w:val="20"/>
          <w:szCs w:val="20"/>
        </w:rPr>
        <w:t>W</w:t>
      </w:r>
      <w:r w:rsidR="00AA0ADF" w:rsidRPr="006705DB">
        <w:rPr>
          <w:rFonts w:ascii="Verdana" w:hAnsi="Verdana"/>
          <w:sz w:val="20"/>
          <w:szCs w:val="20"/>
        </w:rPr>
        <w:t xml:space="preserve">ykonawcy </w:t>
      </w:r>
      <w:r w:rsidR="00FC6AA6" w:rsidRPr="006705DB">
        <w:rPr>
          <w:rFonts w:ascii="Verdana" w:hAnsi="Verdana"/>
          <w:sz w:val="20"/>
          <w:szCs w:val="20"/>
        </w:rPr>
        <w:t>powinien być</w:t>
      </w:r>
      <w:r w:rsidR="00DC25E9" w:rsidRPr="006705DB">
        <w:rPr>
          <w:rFonts w:ascii="Verdana" w:hAnsi="Verdana"/>
          <w:sz w:val="20"/>
          <w:szCs w:val="20"/>
        </w:rPr>
        <w:t>:</w:t>
      </w:r>
    </w:p>
    <w:p w14:paraId="27CA77C4" w14:textId="2B6BDE33" w:rsidR="00DC25E9" w:rsidRPr="006705DB" w:rsidRDefault="00DC25E9" w:rsidP="006705DB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nie </w:t>
      </w:r>
      <w:r w:rsidR="00AA0ADF" w:rsidRPr="006705DB">
        <w:rPr>
          <w:rFonts w:ascii="Verdana" w:hAnsi="Verdana"/>
          <w:sz w:val="20"/>
          <w:szCs w:val="20"/>
        </w:rPr>
        <w:t>mniejszy</w:t>
      </w:r>
      <w:r w:rsidR="00C76A34" w:rsidRPr="006705DB">
        <w:rPr>
          <w:rFonts w:ascii="Verdana" w:hAnsi="Verdana"/>
          <w:sz w:val="20"/>
          <w:szCs w:val="20"/>
        </w:rPr>
        <w:t xml:space="preserve"> niż wskazano w </w:t>
      </w:r>
      <w:r w:rsidRPr="006705DB">
        <w:rPr>
          <w:rFonts w:ascii="Verdana" w:hAnsi="Verdana"/>
          <w:sz w:val="20"/>
          <w:szCs w:val="20"/>
        </w:rPr>
        <w:t>niż określony w Zakładowej Kontroli Produkcji dla dostarczanych na budowę materiałów</w:t>
      </w:r>
      <w:ins w:id="1916" w:author="Skowera Tomasz" w:date="2021-02-18T09:49:00Z">
        <w:r w:rsidR="008F2745">
          <w:rPr>
            <w:rFonts w:ascii="Verdana" w:hAnsi="Verdana"/>
            <w:sz w:val="20"/>
            <w:szCs w:val="20"/>
          </w:rPr>
          <w:t xml:space="preserve"> </w:t>
        </w:r>
        <w:r w:rsidR="008F2745" w:rsidRPr="00DA7999">
          <w:rPr>
            <w:rFonts w:ascii="Verdana" w:hAnsi="Verdana" w:cs="Times New Roman"/>
            <w:sz w:val="20"/>
            <w:szCs w:val="20"/>
          </w:rPr>
          <w:t>i wyrobów budowlanych</w:t>
        </w:r>
      </w:ins>
      <w:r w:rsidRPr="006705DB">
        <w:rPr>
          <w:rFonts w:ascii="Verdana" w:hAnsi="Verdana"/>
          <w:sz w:val="20"/>
          <w:szCs w:val="20"/>
        </w:rPr>
        <w:t>,</w:t>
      </w:r>
    </w:p>
    <w:p w14:paraId="29F81C78" w14:textId="0BF932F0" w:rsidR="00646E9B" w:rsidRPr="006705DB" w:rsidRDefault="00DC25E9" w:rsidP="006705DB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nie mniejszy niż zakres i częstotliwość badań i pomiarów kontrolnych określony w niniejszym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>.</w:t>
      </w:r>
    </w:p>
    <w:p w14:paraId="444F5CAC" w14:textId="4F58CAA2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17" w:name="_Toc64534447"/>
      <w:r w:rsidRPr="006705DB">
        <w:rPr>
          <w:szCs w:val="20"/>
        </w:rPr>
        <w:t xml:space="preserve">Badania </w:t>
      </w:r>
      <w:r w:rsidR="00147FEB" w:rsidRPr="006705DB">
        <w:rPr>
          <w:szCs w:val="20"/>
        </w:rPr>
        <w:t xml:space="preserve">i pomiary </w:t>
      </w:r>
      <w:r w:rsidRPr="006705DB">
        <w:rPr>
          <w:szCs w:val="20"/>
        </w:rPr>
        <w:t>kontrolne</w:t>
      </w:r>
      <w:ins w:id="1918" w:author="Skowera Tomasz" w:date="2021-02-10T09:09:00Z">
        <w:r w:rsidR="00FE078F" w:rsidRPr="00086AF1">
          <w:rPr>
            <w:spacing w:val="-6"/>
          </w:rPr>
          <w:t>- zgodnie z D-M-00.00.00 „Wymagania ogólne”</w:t>
        </w:r>
      </w:ins>
      <w:bookmarkEnd w:id="1917"/>
    </w:p>
    <w:p w14:paraId="33A311B8" w14:textId="799880CA" w:rsidR="00646E9B" w:rsidRPr="006705DB" w:rsidDel="00FE078F" w:rsidRDefault="00646E9B" w:rsidP="006705DB">
      <w:pPr>
        <w:spacing w:before="120" w:after="120"/>
        <w:jc w:val="both"/>
        <w:rPr>
          <w:del w:id="1919" w:author="Skowera Tomasz" w:date="2021-02-10T09:09:00Z"/>
          <w:rFonts w:ascii="Verdana" w:hAnsi="Verdana"/>
          <w:sz w:val="20"/>
          <w:szCs w:val="20"/>
        </w:rPr>
      </w:pPr>
      <w:del w:id="1920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 xml:space="preserve">Badania i pomiary kontrolne są zlecane przez </w:delText>
        </w:r>
        <w:r w:rsidR="003D0649" w:rsidRPr="006705DB" w:rsidDel="00FE078F">
          <w:rPr>
            <w:rFonts w:ascii="Verdana" w:hAnsi="Verdana"/>
            <w:sz w:val="20"/>
            <w:szCs w:val="20"/>
          </w:rPr>
          <w:delText>Inżyniera</w:delText>
        </w:r>
        <w:r w:rsidR="002F7B1E" w:rsidRPr="006705DB" w:rsidDel="00FE078F">
          <w:rPr>
            <w:rFonts w:ascii="Verdana" w:hAnsi="Verdana"/>
            <w:sz w:val="20"/>
            <w:szCs w:val="20"/>
          </w:rPr>
          <w:delText>/</w:delText>
        </w:r>
        <w:r w:rsidRPr="006705DB" w:rsidDel="00FE078F">
          <w:rPr>
            <w:rFonts w:ascii="Verdana" w:hAnsi="Verdana"/>
            <w:sz w:val="20"/>
            <w:szCs w:val="20"/>
          </w:rPr>
          <w:delText xml:space="preserve">Inspektora Nadzoru, a których celem jest sprawdzenie, czy jakość zastosowanych materiałów oraz </w:delText>
        </w:r>
        <w:r w:rsidR="00055326" w:rsidDel="00FE078F">
          <w:rPr>
            <w:rFonts w:ascii="Verdana" w:hAnsi="Verdana"/>
            <w:sz w:val="20"/>
            <w:szCs w:val="20"/>
          </w:rPr>
          <w:delText>zakończonych robót</w:delText>
        </w:r>
        <w:r w:rsidRPr="006705DB" w:rsidDel="00FE078F">
          <w:rPr>
            <w:rFonts w:ascii="Verdana" w:hAnsi="Verdana"/>
            <w:sz w:val="20"/>
            <w:szCs w:val="20"/>
          </w:rPr>
          <w:delText xml:space="preserve"> spełniają wymagania określone w kontrakcie.  </w:delText>
        </w:r>
        <w:bookmarkStart w:id="1921" w:name="_Toc63840654"/>
        <w:bookmarkStart w:id="1922" w:name="_Toc64534448"/>
        <w:bookmarkEnd w:id="1921"/>
        <w:bookmarkEnd w:id="1922"/>
      </w:del>
    </w:p>
    <w:p w14:paraId="11EB9484" w14:textId="7FC9E4A3" w:rsidR="00646E9B" w:rsidRPr="006705DB" w:rsidDel="00FE078F" w:rsidRDefault="00646E9B" w:rsidP="006705DB">
      <w:pPr>
        <w:spacing w:before="120" w:after="120"/>
        <w:jc w:val="both"/>
        <w:rPr>
          <w:del w:id="1923" w:author="Skowera Tomasz" w:date="2021-02-10T09:09:00Z"/>
          <w:rFonts w:ascii="Verdana" w:hAnsi="Verdana"/>
          <w:sz w:val="20"/>
          <w:szCs w:val="20"/>
        </w:rPr>
      </w:pPr>
      <w:del w:id="1924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 xml:space="preserve">Pobieraniem próbek, wykonaniem badań i pomiarów na miejscu budowy zajmuje się </w:delText>
        </w:r>
        <w:r w:rsidR="00E96C59" w:rsidRPr="006705DB" w:rsidDel="00FE078F">
          <w:rPr>
            <w:rFonts w:ascii="Verdana" w:hAnsi="Verdana"/>
            <w:sz w:val="20"/>
            <w:szCs w:val="20"/>
          </w:rPr>
          <w:delText>L</w:delText>
        </w:r>
        <w:r w:rsidRPr="006705DB" w:rsidDel="00FE078F">
          <w:rPr>
            <w:rFonts w:ascii="Verdana" w:hAnsi="Verdana"/>
            <w:sz w:val="20"/>
            <w:szCs w:val="20"/>
          </w:rPr>
          <w:delText xml:space="preserve">aboratorium </w:delText>
        </w:r>
        <w:r w:rsidR="00E96C59" w:rsidRPr="006705DB" w:rsidDel="00FE078F">
          <w:rPr>
            <w:rFonts w:ascii="Verdana" w:hAnsi="Verdana"/>
            <w:sz w:val="20"/>
            <w:szCs w:val="20"/>
          </w:rPr>
          <w:delText>Zamawiającego</w:delText>
        </w:r>
        <w:r w:rsidR="00F54B96" w:rsidRPr="006705DB" w:rsidDel="00FE078F">
          <w:rPr>
            <w:rFonts w:ascii="Verdana" w:hAnsi="Verdana"/>
            <w:sz w:val="20"/>
            <w:szCs w:val="20"/>
          </w:rPr>
          <w:delText>/Inżynier/Inspektor Nadzoru</w:delText>
        </w:r>
        <w:r w:rsidR="00E96C59" w:rsidRPr="006705DB" w:rsidDel="00FE078F">
          <w:rPr>
            <w:rFonts w:ascii="Verdana" w:hAnsi="Verdana"/>
            <w:sz w:val="20"/>
            <w:szCs w:val="20"/>
          </w:rPr>
          <w:delText xml:space="preserve"> </w:delText>
        </w:r>
        <w:r w:rsidRPr="006705DB" w:rsidDel="00FE078F">
          <w:rPr>
            <w:rFonts w:ascii="Verdana" w:hAnsi="Verdana"/>
            <w:sz w:val="20"/>
            <w:szCs w:val="20"/>
          </w:rPr>
          <w:delText>przy udziale lub po poinformowaniu przedstawicieli Wykonawcy.</w:delText>
        </w:r>
        <w:r w:rsidR="00F30A24" w:rsidRPr="006705DB" w:rsidDel="00FE078F">
          <w:rPr>
            <w:rFonts w:ascii="Verdana" w:hAnsi="Verdana"/>
            <w:sz w:val="20"/>
            <w:szCs w:val="20"/>
          </w:rPr>
          <w:delText xml:space="preserve"> Zamawiający decyduje o wyborze Laboratorium Zamawiającego.</w:delText>
        </w:r>
        <w:bookmarkStart w:id="1925" w:name="_Toc63840655"/>
        <w:bookmarkStart w:id="1926" w:name="_Toc64534449"/>
        <w:bookmarkEnd w:id="1925"/>
        <w:bookmarkEnd w:id="1926"/>
      </w:del>
    </w:p>
    <w:p w14:paraId="15AD492C" w14:textId="30B102A5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27" w:name="_Toc64534450"/>
      <w:r w:rsidRPr="006705DB">
        <w:rPr>
          <w:szCs w:val="20"/>
        </w:rPr>
        <w:t xml:space="preserve">Badania </w:t>
      </w:r>
      <w:r w:rsidR="00147FEB" w:rsidRPr="006705DB">
        <w:rPr>
          <w:szCs w:val="20"/>
        </w:rPr>
        <w:t xml:space="preserve">i pomiary </w:t>
      </w:r>
      <w:r w:rsidRPr="006705DB">
        <w:rPr>
          <w:szCs w:val="20"/>
        </w:rPr>
        <w:t>kontrolne dodatkowe</w:t>
      </w:r>
      <w:ins w:id="1928" w:author="Skowera Tomasz" w:date="2021-02-10T09:09:00Z">
        <w:r w:rsidR="00FE078F" w:rsidRPr="00086AF1">
          <w:rPr>
            <w:spacing w:val="-6"/>
          </w:rPr>
          <w:t>- zgodnie z D-M-00.00.00 „Wymagania ogólne”</w:t>
        </w:r>
      </w:ins>
      <w:bookmarkEnd w:id="1927"/>
    </w:p>
    <w:p w14:paraId="33DCDFD2" w14:textId="1ADFA2A0" w:rsidR="00646E9B" w:rsidRPr="006705DB" w:rsidDel="00FE078F" w:rsidRDefault="00646E9B" w:rsidP="006705DB">
      <w:pPr>
        <w:spacing w:before="120" w:after="120"/>
        <w:jc w:val="both"/>
        <w:rPr>
          <w:del w:id="1929" w:author="Skowera Tomasz" w:date="2021-02-10T09:09:00Z"/>
          <w:rFonts w:ascii="Verdana" w:hAnsi="Verdana"/>
          <w:sz w:val="20"/>
          <w:szCs w:val="20"/>
        </w:rPr>
      </w:pPr>
      <w:del w:id="1930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>W wypadku uznania, że jeden z wyników badań lub pomiarów kontrolnych nie jest reprezentatywny dla ocenianego odcinka budowy, strony kontraktu mogą wystąpić o</w:delText>
        </w:r>
        <w:r w:rsidR="00472E63" w:rsidRPr="006705DB" w:rsidDel="00FE078F">
          <w:rPr>
            <w:rFonts w:ascii="Verdana" w:hAnsi="Verdana"/>
            <w:sz w:val="20"/>
            <w:szCs w:val="20"/>
          </w:rPr>
          <w:delText> </w:delText>
        </w:r>
        <w:r w:rsidRPr="006705DB" w:rsidDel="00FE078F">
          <w:rPr>
            <w:rFonts w:ascii="Verdana" w:hAnsi="Verdana"/>
            <w:sz w:val="20"/>
            <w:szCs w:val="20"/>
          </w:rPr>
          <w:delText>przeprowadzenia badań lub pomiarów kontrolnych dodatkowych.</w:delText>
        </w:r>
        <w:r w:rsidR="00C57428" w:rsidRPr="006705DB" w:rsidDel="00FE078F">
          <w:rPr>
            <w:rFonts w:ascii="Verdana" w:hAnsi="Verdana"/>
            <w:sz w:val="20"/>
            <w:szCs w:val="20"/>
          </w:rPr>
          <w:delText xml:space="preserve"> Badania kontrolne dodatkowe są wykonywane przez Laboratorium Zamawiającego.</w:delText>
        </w:r>
        <w:bookmarkStart w:id="1931" w:name="_Toc63840657"/>
        <w:bookmarkStart w:id="1932" w:name="_Toc64534451"/>
        <w:bookmarkEnd w:id="1931"/>
        <w:bookmarkEnd w:id="1932"/>
      </w:del>
    </w:p>
    <w:p w14:paraId="3B835607" w14:textId="6E35B787" w:rsidR="00646E9B" w:rsidRPr="006705DB" w:rsidDel="00FE078F" w:rsidRDefault="00646E9B" w:rsidP="006705DB">
      <w:pPr>
        <w:spacing w:before="120" w:after="120"/>
        <w:jc w:val="both"/>
        <w:rPr>
          <w:del w:id="1933" w:author="Skowera Tomasz" w:date="2021-02-10T09:09:00Z"/>
          <w:rFonts w:ascii="Verdana" w:hAnsi="Verdana"/>
          <w:sz w:val="20"/>
          <w:szCs w:val="20"/>
        </w:rPr>
      </w:pPr>
      <w:del w:id="1934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</w:delText>
        </w:r>
        <w:r w:rsidR="00472E63" w:rsidRPr="006705DB" w:rsidDel="00FE078F">
          <w:rPr>
            <w:rFonts w:ascii="Verdana" w:hAnsi="Verdana"/>
            <w:sz w:val="20"/>
            <w:szCs w:val="20"/>
          </w:rPr>
          <w:delText> </w:delText>
        </w:r>
        <w:r w:rsidRPr="006705DB" w:rsidDel="00FE078F">
          <w:rPr>
            <w:rFonts w:ascii="Verdana" w:hAnsi="Verdana"/>
            <w:sz w:val="20"/>
            <w:szCs w:val="20"/>
          </w:rPr>
          <w:delText>zgodnie wyznaczony, to odcinek ten nie powinien być mniejszy niż 20% ocenianego odcinka budowy.</w:delText>
        </w:r>
        <w:bookmarkStart w:id="1935" w:name="_Toc63840658"/>
        <w:bookmarkStart w:id="1936" w:name="_Toc64534452"/>
        <w:bookmarkEnd w:id="1935"/>
        <w:bookmarkEnd w:id="1936"/>
      </w:del>
    </w:p>
    <w:p w14:paraId="59B7B778" w14:textId="00135BFD" w:rsidR="00646E9B" w:rsidRPr="006705DB" w:rsidRDefault="00646E9B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37" w:name="_Toc64534453"/>
      <w:r w:rsidRPr="006705DB">
        <w:rPr>
          <w:szCs w:val="20"/>
        </w:rPr>
        <w:t xml:space="preserve">Badania </w:t>
      </w:r>
      <w:r w:rsidR="00147FEB" w:rsidRPr="006705DB">
        <w:rPr>
          <w:szCs w:val="20"/>
        </w:rPr>
        <w:t xml:space="preserve">i pomiary </w:t>
      </w:r>
      <w:r w:rsidRPr="006705DB">
        <w:rPr>
          <w:szCs w:val="20"/>
        </w:rPr>
        <w:t>arbitrażowe</w:t>
      </w:r>
      <w:ins w:id="1938" w:author="Skowera Tomasz" w:date="2021-02-10T09:09:00Z">
        <w:r w:rsidR="00FE078F" w:rsidRPr="00086AF1">
          <w:rPr>
            <w:spacing w:val="-6"/>
          </w:rPr>
          <w:t>- zgodnie z D-M-00.00.00 „Wymagania ogólne”</w:t>
        </w:r>
      </w:ins>
      <w:bookmarkEnd w:id="1937"/>
    </w:p>
    <w:p w14:paraId="78066FAD" w14:textId="69D1132E" w:rsidR="00646E9B" w:rsidRPr="006705DB" w:rsidDel="00FE078F" w:rsidRDefault="00646E9B" w:rsidP="006705DB">
      <w:pPr>
        <w:spacing w:before="120" w:after="120"/>
        <w:jc w:val="both"/>
        <w:rPr>
          <w:del w:id="1939" w:author="Skowera Tomasz" w:date="2021-02-10T09:09:00Z"/>
          <w:rFonts w:ascii="Verdana" w:hAnsi="Verdana"/>
          <w:sz w:val="20"/>
          <w:szCs w:val="20"/>
        </w:rPr>
      </w:pPr>
      <w:del w:id="1940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>Badania i pomiary arbitrażowe są powtórzeniem badań lub pomiarów kontrolnych i/lub kontrolnych dodatkowych, co do których istnieją uzasadnione wątpliwości ze strony Inżyniera</w:delText>
        </w:r>
        <w:r w:rsidR="00A8541D" w:rsidRPr="006705DB" w:rsidDel="00FE078F">
          <w:rPr>
            <w:rFonts w:ascii="Verdana" w:hAnsi="Verdana"/>
            <w:sz w:val="20"/>
            <w:szCs w:val="20"/>
          </w:rPr>
          <w:delText xml:space="preserve">/Inspektora Nadzoru, </w:delText>
        </w:r>
        <w:r w:rsidR="007D6094" w:rsidRPr="006705DB" w:rsidDel="00FE078F">
          <w:rPr>
            <w:rFonts w:ascii="Verdana" w:hAnsi="Verdana"/>
            <w:sz w:val="20"/>
            <w:szCs w:val="20"/>
          </w:rPr>
          <w:delText>Z</w:delText>
        </w:r>
        <w:r w:rsidR="00292162" w:rsidRPr="006705DB" w:rsidDel="00FE078F">
          <w:rPr>
            <w:rFonts w:ascii="Verdana" w:hAnsi="Verdana"/>
            <w:sz w:val="20"/>
            <w:szCs w:val="20"/>
          </w:rPr>
          <w:delText xml:space="preserve">amawiającego </w:delText>
        </w:r>
        <w:r w:rsidRPr="006705DB" w:rsidDel="00FE078F">
          <w:rPr>
            <w:rFonts w:ascii="Verdana" w:hAnsi="Verdana"/>
            <w:sz w:val="20"/>
            <w:szCs w:val="20"/>
          </w:rPr>
          <w:delText>lub Wykonawcy (np. na podstawie własnych badań).</w:delText>
        </w:r>
        <w:bookmarkStart w:id="1941" w:name="_Toc63840660"/>
        <w:bookmarkStart w:id="1942" w:name="_Toc64534454"/>
        <w:bookmarkEnd w:id="1941"/>
        <w:bookmarkEnd w:id="1942"/>
      </w:del>
    </w:p>
    <w:p w14:paraId="19490540" w14:textId="5197E61E" w:rsidR="00D15027" w:rsidRPr="006705DB" w:rsidDel="00FE078F" w:rsidRDefault="00646E9B" w:rsidP="006705DB">
      <w:pPr>
        <w:spacing w:before="120" w:after="120"/>
        <w:jc w:val="both"/>
        <w:rPr>
          <w:del w:id="1943" w:author="Skowera Tomasz" w:date="2021-02-10T09:09:00Z"/>
          <w:rFonts w:ascii="Verdana" w:hAnsi="Verdana"/>
          <w:sz w:val="20"/>
          <w:szCs w:val="20"/>
        </w:rPr>
      </w:pPr>
      <w:del w:id="1944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 xml:space="preserve">Badania i pomiary arbitrażowe wykonuje </w:delText>
        </w:r>
        <w:r w:rsidR="007D6094" w:rsidRPr="006705DB" w:rsidDel="00FE078F">
          <w:rPr>
            <w:rFonts w:ascii="Verdana" w:hAnsi="Verdana"/>
            <w:sz w:val="20"/>
            <w:szCs w:val="20"/>
          </w:rPr>
          <w:delText xml:space="preserve">się </w:delText>
        </w:r>
        <w:r w:rsidRPr="006705DB" w:rsidDel="00FE078F">
          <w:rPr>
            <w:rFonts w:ascii="Verdana" w:hAnsi="Verdana"/>
            <w:sz w:val="20"/>
            <w:szCs w:val="20"/>
          </w:rPr>
          <w:delText>na wniosek strony kontraktu</w:delText>
        </w:r>
        <w:r w:rsidR="007D6094" w:rsidRPr="006705DB" w:rsidDel="00FE078F">
          <w:rPr>
            <w:rFonts w:ascii="Verdana" w:hAnsi="Verdana"/>
            <w:sz w:val="20"/>
            <w:szCs w:val="20"/>
          </w:rPr>
          <w:delText>. Badania i</w:delText>
        </w:r>
        <w:r w:rsidR="00530146" w:rsidRPr="006705DB" w:rsidDel="00FE078F">
          <w:rPr>
            <w:rFonts w:ascii="Verdana" w:hAnsi="Verdana"/>
            <w:sz w:val="20"/>
            <w:szCs w:val="20"/>
          </w:rPr>
          <w:delText> </w:delText>
        </w:r>
        <w:r w:rsidR="007D6094" w:rsidRPr="006705DB" w:rsidDel="00FE078F">
          <w:rPr>
            <w:rFonts w:ascii="Verdana" w:hAnsi="Verdana"/>
            <w:sz w:val="20"/>
            <w:szCs w:val="20"/>
          </w:rPr>
          <w:delText>pomiary arbitrażowe wykonuje</w:delText>
        </w:r>
        <w:r w:rsidRPr="006705DB" w:rsidDel="00FE078F">
          <w:rPr>
            <w:rFonts w:ascii="Verdana" w:hAnsi="Verdana"/>
            <w:sz w:val="20"/>
            <w:szCs w:val="20"/>
          </w:rPr>
          <w:delText xml:space="preserve"> </w:delText>
        </w:r>
        <w:r w:rsidR="007646DD" w:rsidRPr="006705DB" w:rsidDel="00FE078F">
          <w:rPr>
            <w:rFonts w:ascii="Verdana" w:hAnsi="Verdana"/>
            <w:sz w:val="20"/>
            <w:szCs w:val="20"/>
          </w:rPr>
          <w:delText>bezstronne</w:delText>
        </w:r>
        <w:r w:rsidRPr="006705DB" w:rsidDel="00FE078F">
          <w:rPr>
            <w:rFonts w:ascii="Verdana" w:hAnsi="Verdana"/>
            <w:sz w:val="20"/>
            <w:szCs w:val="20"/>
          </w:rPr>
          <w:delText>, akredytowane laboratorium</w:delText>
        </w:r>
        <w:r w:rsidR="00E26497" w:rsidRPr="006705DB" w:rsidDel="00FE078F">
          <w:rPr>
            <w:rFonts w:ascii="Verdana" w:hAnsi="Verdana"/>
            <w:sz w:val="20"/>
            <w:szCs w:val="20"/>
          </w:rPr>
          <w:delText xml:space="preserve"> (w tym inne laboratorium GDDKiA)</w:delText>
        </w:r>
        <w:r w:rsidRPr="006705DB" w:rsidDel="00FE078F">
          <w:rPr>
            <w:rFonts w:ascii="Verdana" w:hAnsi="Verdana"/>
            <w:sz w:val="20"/>
            <w:szCs w:val="20"/>
          </w:rPr>
          <w:delText>, które nie wykonywało badań lub pomiarów kontrolnych</w:delText>
        </w:r>
        <w:r w:rsidR="00292162" w:rsidRPr="006705DB" w:rsidDel="00FE078F">
          <w:rPr>
            <w:rFonts w:ascii="Verdana" w:hAnsi="Verdana"/>
            <w:sz w:val="20"/>
            <w:szCs w:val="20"/>
          </w:rPr>
          <w:delText>,</w:delText>
        </w:r>
        <w:r w:rsidR="00D15027" w:rsidRPr="006705DB" w:rsidDel="00FE078F">
          <w:rPr>
            <w:rFonts w:ascii="Verdana" w:hAnsi="Verdana"/>
            <w:sz w:val="20"/>
            <w:szCs w:val="20"/>
          </w:rPr>
          <w:delText xml:space="preserve"> przy udziale lub po poinformowaniu przedstawicieli </w:delText>
        </w:r>
        <w:r w:rsidR="00F54B96" w:rsidRPr="006705DB" w:rsidDel="00FE078F">
          <w:rPr>
            <w:rFonts w:ascii="Verdana" w:hAnsi="Verdana"/>
            <w:sz w:val="20"/>
            <w:szCs w:val="20"/>
          </w:rPr>
          <w:delText>stron</w:delText>
        </w:r>
        <w:r w:rsidR="00D15027" w:rsidRPr="006705DB" w:rsidDel="00FE078F">
          <w:rPr>
            <w:rFonts w:ascii="Verdana" w:hAnsi="Verdana"/>
            <w:sz w:val="20"/>
            <w:szCs w:val="20"/>
          </w:rPr>
          <w:delText>.</w:delText>
        </w:r>
        <w:bookmarkStart w:id="1945" w:name="_Toc63840661"/>
        <w:bookmarkStart w:id="1946" w:name="_Toc64534455"/>
        <w:bookmarkEnd w:id="1945"/>
        <w:bookmarkEnd w:id="1946"/>
      </w:del>
    </w:p>
    <w:p w14:paraId="23CE13BD" w14:textId="268EAF42" w:rsidR="007D6094" w:rsidRPr="006705DB" w:rsidDel="00FE078F" w:rsidRDefault="007D6094" w:rsidP="006705DB">
      <w:pPr>
        <w:spacing w:before="120" w:after="120"/>
        <w:jc w:val="both"/>
        <w:rPr>
          <w:del w:id="1947" w:author="Skowera Tomasz" w:date="2021-02-10T09:09:00Z"/>
          <w:rFonts w:ascii="Verdana" w:hAnsi="Verdana"/>
          <w:sz w:val="20"/>
          <w:szCs w:val="20"/>
        </w:rPr>
      </w:pPr>
      <w:del w:id="1948" w:author="Skowera Tomasz" w:date="2021-02-10T09:09:00Z">
        <w:r w:rsidRPr="006705DB" w:rsidDel="00FE078F">
          <w:rPr>
            <w:rFonts w:ascii="Verdana" w:hAnsi="Verdana"/>
            <w:sz w:val="20"/>
            <w:szCs w:val="20"/>
          </w:rPr>
          <w:delText>W przypadku wniosku Wykonawcy zgodę na przeprowadzenie</w:delText>
        </w:r>
        <w:r w:rsidR="006C1422" w:rsidRPr="006705DB" w:rsidDel="00FE078F">
          <w:rPr>
            <w:rFonts w:ascii="Verdana" w:hAnsi="Verdana"/>
            <w:sz w:val="20"/>
            <w:szCs w:val="20"/>
          </w:rPr>
          <w:delText xml:space="preserve"> badań i pomiarów arbitrażowych</w:delText>
        </w:r>
        <w:r w:rsidRPr="006705DB" w:rsidDel="00FE078F">
          <w:rPr>
            <w:rFonts w:ascii="Verdana" w:hAnsi="Verdana"/>
            <w:sz w:val="20"/>
            <w:szCs w:val="20"/>
          </w:rPr>
          <w:delText xml:space="preserve"> wyraża Inżynier/Inspektor Nadzoru po wcześniejszej analizie zasadności wniosku. </w:delText>
        </w:r>
        <w:r w:rsidR="006C1422" w:rsidRPr="006705DB" w:rsidDel="00FE078F">
          <w:rPr>
            <w:rFonts w:ascii="Verdana" w:hAnsi="Verdana"/>
            <w:sz w:val="20"/>
            <w:szCs w:val="20"/>
          </w:rPr>
          <w:delText xml:space="preserve">Zamawiający akceptuje laboratorium, które przeprowadzi badania lub pomiary arbitrażowe. </w:delText>
        </w:r>
        <w:bookmarkStart w:id="1949" w:name="_Toc63840662"/>
        <w:bookmarkStart w:id="1950" w:name="_Toc64534456"/>
        <w:bookmarkEnd w:id="1949"/>
        <w:bookmarkEnd w:id="1950"/>
      </w:del>
    </w:p>
    <w:p w14:paraId="29F87D4C" w14:textId="4D3FEFDE" w:rsidR="007317A6" w:rsidRPr="006705DB" w:rsidRDefault="007317A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51" w:name="_Toc407161202"/>
      <w:bookmarkStart w:id="1952" w:name="_Toc405615054"/>
      <w:bookmarkStart w:id="1953" w:name="_Toc6478524"/>
      <w:bookmarkStart w:id="1954" w:name="_Toc64534457"/>
      <w:r w:rsidRPr="006705DB">
        <w:rPr>
          <w:szCs w:val="20"/>
        </w:rPr>
        <w:t>Badania i pomiary przed przystąpieniem do robót</w:t>
      </w:r>
      <w:bookmarkEnd w:id="1951"/>
      <w:bookmarkEnd w:id="1952"/>
      <w:bookmarkEnd w:id="1953"/>
      <w:ins w:id="1955" w:author="Skowera Tomasz" w:date="2021-02-18T09:51:00Z">
        <w:r w:rsidR="008F2745" w:rsidRPr="00086AF1">
          <w:rPr>
            <w:spacing w:val="-6"/>
          </w:rPr>
          <w:t>- zgodnie z D-M-00.00.00 „Wymagania ogólne”</w:t>
        </w:r>
      </w:ins>
      <w:bookmarkEnd w:id="1954"/>
    </w:p>
    <w:p w14:paraId="70AF7969" w14:textId="7777777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956" w:name="_Toc6478525"/>
      <w:r w:rsidRPr="006705DB">
        <w:rPr>
          <w:rFonts w:ascii="Verdana" w:eastAsia="Calibri" w:hAnsi="Verdana"/>
          <w:sz w:val="20"/>
          <w:szCs w:val="20"/>
        </w:rPr>
        <w:t>Przed przystąpieniem do robót Wykonawca powinien:</w:t>
      </w:r>
    </w:p>
    <w:p w14:paraId="3FC0B14E" w14:textId="77777777" w:rsidR="008F2745" w:rsidRPr="00DA7999" w:rsidRDefault="008F2745" w:rsidP="008F2745">
      <w:pPr>
        <w:pStyle w:val="Akapitzlist"/>
        <w:numPr>
          <w:ilvl w:val="0"/>
          <w:numId w:val="42"/>
        </w:numPr>
        <w:autoSpaceDN w:val="0"/>
        <w:spacing w:before="120" w:after="120"/>
        <w:contextualSpacing w:val="0"/>
        <w:jc w:val="both"/>
        <w:textAlignment w:val="baseline"/>
        <w:rPr>
          <w:ins w:id="1957" w:author="Skowera Tomasz" w:date="2021-02-18T09:52:00Z"/>
          <w:rFonts w:ascii="Verdana" w:hAnsi="Verdana"/>
          <w:sz w:val="20"/>
          <w:szCs w:val="20"/>
        </w:rPr>
      </w:pPr>
      <w:ins w:id="1958" w:author="Skowera Tomasz" w:date="2021-02-18T09:52:00Z">
        <w:r w:rsidRPr="00DA7999">
          <w:rPr>
            <w:rFonts w:ascii="Verdana" w:hAnsi="Verdana"/>
            <w:sz w:val="20"/>
            <w:szCs w:val="20"/>
          </w:rPr>
          <w:t>uzyskać wymagane dokumenty, dopuszczające wyroby budowlane do obrotu i powszechnego stosowania (np. stwierdzenie o oznakowaniu materiału znakiem CE lub znakiem budowlanym B, Certyfikat Zgodności ZKP/Stałości Właściwości Użytkowych, deklarację właściwości użytkowych, KOT/EOT, aprobatę techniczną, ew. badania materiałów wykonane przez dostawców itp.),</w:t>
        </w:r>
      </w:ins>
    </w:p>
    <w:p w14:paraId="5E5EDAFF" w14:textId="77777777" w:rsidR="008F2745" w:rsidRPr="00DA7999" w:rsidRDefault="008F2745" w:rsidP="008F2745">
      <w:pPr>
        <w:pStyle w:val="Akapitzlist"/>
        <w:numPr>
          <w:ilvl w:val="0"/>
          <w:numId w:val="42"/>
        </w:numPr>
        <w:autoSpaceDN w:val="0"/>
        <w:spacing w:before="120" w:after="120"/>
        <w:contextualSpacing w:val="0"/>
        <w:jc w:val="both"/>
        <w:textAlignment w:val="baseline"/>
        <w:rPr>
          <w:ins w:id="1959" w:author="Skowera Tomasz" w:date="2021-02-18T09:52:00Z"/>
          <w:rFonts w:ascii="Verdana" w:hAnsi="Verdana"/>
          <w:sz w:val="20"/>
          <w:szCs w:val="20"/>
        </w:rPr>
      </w:pPr>
      <w:ins w:id="1960" w:author="Skowera Tomasz" w:date="2021-02-18T09:52:00Z">
        <w:r w:rsidRPr="00DA7999">
          <w:rPr>
            <w:rFonts w:ascii="Verdana" w:hAnsi="Verdana"/>
            <w:sz w:val="20"/>
            <w:szCs w:val="20"/>
          </w:rPr>
          <w:t>ew. wykonać własne badania właściwości materiałów przeznaczonych do wykonania robót, określone przez Inżyniera/Inspektora Nadzoru.</w:t>
        </w:r>
      </w:ins>
    </w:p>
    <w:p w14:paraId="16D1B6E5" w14:textId="4FEC853F" w:rsidR="00C51678" w:rsidRPr="006705DB" w:rsidDel="008F2745" w:rsidRDefault="00C51678" w:rsidP="006705DB">
      <w:pPr>
        <w:pStyle w:val="Akapitzlist"/>
        <w:numPr>
          <w:ilvl w:val="0"/>
          <w:numId w:val="38"/>
        </w:numPr>
        <w:spacing w:before="120" w:after="120"/>
        <w:contextualSpacing w:val="0"/>
        <w:jc w:val="both"/>
        <w:rPr>
          <w:del w:id="1961" w:author="Skowera Tomasz" w:date="2021-02-18T09:52:00Z"/>
          <w:rFonts w:ascii="Verdana" w:eastAsia="Calibri" w:hAnsi="Verdana"/>
          <w:sz w:val="20"/>
          <w:szCs w:val="20"/>
        </w:rPr>
      </w:pPr>
      <w:del w:id="1962" w:author="Skowera Tomasz" w:date="2021-02-18T09:52:00Z">
        <w:r w:rsidRPr="006705DB" w:rsidDel="008F2745">
          <w:rPr>
            <w:rFonts w:ascii="Verdana" w:eastAsia="Calibri" w:hAnsi="Verdana"/>
            <w:sz w:val="20"/>
            <w:szCs w:val="20"/>
          </w:rPr>
          <w:delText xml:space="preserve">uzyskać wymagane dokumenty, dopuszczające wyroby budowlane do obrotu </w:delText>
        </w:r>
        <w:r w:rsidRPr="006705DB" w:rsidDel="008F2745">
          <w:rPr>
            <w:rFonts w:ascii="Verdana" w:eastAsia="Calibri" w:hAnsi="Verdana"/>
            <w:sz w:val="20"/>
            <w:szCs w:val="20"/>
          </w:rPr>
          <w:br/>
          <w:delText>i powszechnego stosowania (certyfikaty na znak bezpieczeństwa, aprobaty techniczne, certyfikaty zgodności, deklaracje zgodności, ew. badania materiałów wykonane przez dostawców itp.),</w:delText>
        </w:r>
      </w:del>
    </w:p>
    <w:p w14:paraId="06622B83" w14:textId="12141C3B" w:rsidR="00C51678" w:rsidRPr="006705DB" w:rsidRDefault="00C51678" w:rsidP="006705DB">
      <w:pPr>
        <w:pStyle w:val="Akapitzlist"/>
        <w:numPr>
          <w:ilvl w:val="0"/>
          <w:numId w:val="38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sprawdzić cechy zewnętrzne gotowych materiałów z tworzyw,</w:t>
      </w:r>
    </w:p>
    <w:p w14:paraId="7F2BFC87" w14:textId="2B6E5B3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Wszystkie dokumenty oraz wyniki badań Wykonawca przedstawia Inżynierowi/Inspektorowi Nadzoru do akceptacji. </w:t>
      </w:r>
    </w:p>
    <w:p w14:paraId="59CD1B48" w14:textId="77777777" w:rsidR="00C51678" w:rsidRPr="006705DB" w:rsidRDefault="00C51678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63" w:name="_Toc6478031"/>
      <w:bookmarkStart w:id="1964" w:name="_Toc64534458"/>
      <w:bookmarkEnd w:id="1956"/>
      <w:r w:rsidRPr="006705DB">
        <w:rPr>
          <w:szCs w:val="20"/>
        </w:rPr>
        <w:t>Badania i pomiary w trakcie wykonywania drenów pionowych</w:t>
      </w:r>
      <w:bookmarkEnd w:id="1963"/>
      <w:bookmarkEnd w:id="1964"/>
    </w:p>
    <w:p w14:paraId="2C9C8DBF" w14:textId="7777777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965" w:name="_Toc407161204"/>
      <w:bookmarkStart w:id="1966" w:name="_Toc405615056"/>
      <w:r w:rsidRPr="006705DB">
        <w:rPr>
          <w:rFonts w:ascii="Verdana" w:eastAsia="Calibri" w:hAnsi="Verdana"/>
          <w:sz w:val="20"/>
          <w:szCs w:val="20"/>
        </w:rPr>
        <w:t xml:space="preserve">W czasie pogrążania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z drenem należy ocenić, czy opór wciskania obserwowany przy dochodzeniu do głębokości projektowej odpowiada oporowi charakterystycznemu dla gruntów nośnych podłoża nasypów, tj. piaskom średnio zagęszczonym. Grunty nośne stawiają wyraźnie zwiększający się z głębokością opór przy dalszym wciskaniu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oraz zapewniają bezpieczne zakotwienie drenu w czasie jej podciągania.</w:t>
      </w:r>
    </w:p>
    <w:p w14:paraId="0CF6A425" w14:textId="7777777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W przypadku stwierdzenia braku wyraźnego wzrostu oporu przy wciskaniu </w:t>
      </w:r>
      <w:proofErr w:type="spellStart"/>
      <w:r w:rsidRPr="006705DB">
        <w:rPr>
          <w:rFonts w:ascii="Verdana" w:eastAsia="Calibri" w:hAnsi="Verdana"/>
          <w:sz w:val="20"/>
          <w:szCs w:val="20"/>
        </w:rPr>
        <w:t>maszety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</w:t>
      </w:r>
      <w:r w:rsidRPr="006705DB">
        <w:rPr>
          <w:rFonts w:ascii="Verdana" w:eastAsia="Calibri" w:hAnsi="Verdana"/>
          <w:sz w:val="20"/>
          <w:szCs w:val="20"/>
        </w:rPr>
        <w:br/>
        <w:t xml:space="preserve">na głębokości projektowej względnie w przypadku zaobserwowania podrywania </w:t>
      </w:r>
      <w:r w:rsidRPr="006705DB">
        <w:rPr>
          <w:rFonts w:ascii="Verdana" w:eastAsia="Calibri" w:hAnsi="Verdana"/>
          <w:sz w:val="20"/>
          <w:szCs w:val="20"/>
        </w:rPr>
        <w:br/>
        <w:t xml:space="preserve">lub podciągania elementu kotwiącego (co świadczy o braku lub zbyt małym zagłębieniu drenu w gruncie nośnym), należy zwiększyć zagłębienie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geodrenu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w celu osiągnięcia wymaganego oporu i zakotwienia drenu w warstwie nośnej.</w:t>
      </w:r>
    </w:p>
    <w:p w14:paraId="6D03C50E" w14:textId="7777777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Protokoły/metryki dzienne wykonania drenów prefabrykowanych powinny zawierać następujące:</w:t>
      </w:r>
    </w:p>
    <w:p w14:paraId="44AB8AF8" w14:textId="6437E2FE" w:rsidR="00C51678" w:rsidRPr="006705DB" w:rsidRDefault="00C51678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data wykonania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geodrenu</w:t>
      </w:r>
      <w:proofErr w:type="spellEnd"/>
      <w:r w:rsidRPr="006705DB">
        <w:rPr>
          <w:rFonts w:ascii="Verdana" w:eastAsia="Calibri" w:hAnsi="Verdana"/>
          <w:sz w:val="20"/>
          <w:szCs w:val="20"/>
        </w:rPr>
        <w:t>,</w:t>
      </w:r>
    </w:p>
    <w:p w14:paraId="03FF20B1" w14:textId="4F0C1831" w:rsidR="00C51678" w:rsidRPr="006705DB" w:rsidRDefault="00C51678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numer/oznaczenie identyfikacyjne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geodrenu</w:t>
      </w:r>
      <w:proofErr w:type="spellEnd"/>
      <w:r w:rsidRPr="006705DB">
        <w:rPr>
          <w:rFonts w:ascii="Verdana" w:eastAsia="Calibri" w:hAnsi="Verdana"/>
          <w:sz w:val="20"/>
          <w:szCs w:val="20"/>
        </w:rPr>
        <w:t>, (np. oznaczenie punktu przecięcia osi siatki),</w:t>
      </w:r>
    </w:p>
    <w:p w14:paraId="6D95DC8C" w14:textId="1E08FB8D" w:rsidR="00C51678" w:rsidRPr="006705DB" w:rsidRDefault="00C51678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długość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geodrenu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(określonej na podstawie zapisu z automatycznego rejestratora, w stosunku do co najmniej 80%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, lub długości podawanej przez operatora maszyny, w stosunku do nie więcej niż 20% zainstalowanych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geodrenów</w:t>
      </w:r>
      <w:proofErr w:type="spellEnd"/>
      <w:r w:rsidRPr="006705DB">
        <w:rPr>
          <w:rFonts w:ascii="Verdana" w:eastAsia="Calibri" w:hAnsi="Verdana"/>
          <w:sz w:val="20"/>
          <w:szCs w:val="20"/>
        </w:rPr>
        <w:t>).</w:t>
      </w:r>
    </w:p>
    <w:p w14:paraId="293AD42E" w14:textId="77777777" w:rsidR="00C51678" w:rsidRPr="006705DB" w:rsidRDefault="00C51678" w:rsidP="006705DB">
      <w:pPr>
        <w:pStyle w:val="Nagwek2"/>
        <w:numPr>
          <w:ilvl w:val="1"/>
          <w:numId w:val="1"/>
        </w:numPr>
        <w:ind w:left="567" w:hanging="567"/>
        <w:rPr>
          <w:rFonts w:eastAsia="Calibri"/>
          <w:b w:val="0"/>
          <w:szCs w:val="20"/>
        </w:rPr>
      </w:pPr>
      <w:r w:rsidRPr="006705DB">
        <w:rPr>
          <w:rFonts w:eastAsia="Calibri"/>
          <w:szCs w:val="20"/>
        </w:rPr>
        <w:t xml:space="preserve"> </w:t>
      </w:r>
      <w:bookmarkStart w:id="1967" w:name="_Toc6478032"/>
      <w:bookmarkStart w:id="1968" w:name="_Toc64534459"/>
      <w:r w:rsidRPr="006705DB">
        <w:rPr>
          <w:szCs w:val="20"/>
        </w:rPr>
        <w:t>Badania i pomiary w trakcie wykonywania nasypów przeciążających</w:t>
      </w:r>
      <w:bookmarkEnd w:id="1967"/>
      <w:bookmarkEnd w:id="1968"/>
    </w:p>
    <w:p w14:paraId="50EAC326" w14:textId="7777777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Przydatność gruntu przeznaczonego do wbudowania w nasyp przeciążający należy kontrolować tak, jak grunt do budowy nasypów, zgodnie z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D-02.03.01 „Roboty ziemne. Wykonanie nasypów”. Powyższy zapis nie dotyczy gruntów które po rozebraniu nasypu przeciążającego zostaną usunięte z placu budowy. </w:t>
      </w:r>
    </w:p>
    <w:p w14:paraId="594D6BDC" w14:textId="77777777" w:rsidR="00C51678" w:rsidRPr="006705DB" w:rsidRDefault="00C51678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Po wykonaniu nasypu przeciążającego (lub po wykonaniu jego etapu - w przypadku takiej konieczności), należy wykonać geodezyjną inwentaryzację korony nasypu przeciążającego. Pomiarów należy dokonać w każdej poprzeczce projektowej, przynajmniej w trzech punktach (w osi oraz na krawędziach korony nasypu). </w:t>
      </w:r>
      <w:bookmarkEnd w:id="1965"/>
      <w:bookmarkEnd w:id="1966"/>
    </w:p>
    <w:p w14:paraId="0A2FB5B6" w14:textId="77777777" w:rsidR="00C51678" w:rsidRPr="006705DB" w:rsidRDefault="00C51678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69" w:name="_Toc6478033"/>
      <w:bookmarkStart w:id="1970" w:name="_Toc64534460"/>
      <w:r w:rsidRPr="006705DB">
        <w:rPr>
          <w:szCs w:val="20"/>
        </w:rPr>
        <w:t>Kontrola po wykonaniu robót</w:t>
      </w:r>
      <w:bookmarkEnd w:id="1969"/>
      <w:bookmarkEnd w:id="1970"/>
    </w:p>
    <w:p w14:paraId="635AB1F9" w14:textId="7A9E37A7" w:rsidR="00C51678" w:rsidRPr="006705DB" w:rsidRDefault="00C51678" w:rsidP="006705DB">
      <w:p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Weryfikacja obejmuje sprawdzenie czy wielkość </w:t>
      </w:r>
      <w:proofErr w:type="spellStart"/>
      <w:r w:rsidRPr="006705DB">
        <w:rPr>
          <w:rFonts w:ascii="Verdana" w:hAnsi="Verdana"/>
          <w:sz w:val="20"/>
          <w:szCs w:val="20"/>
        </w:rPr>
        <w:t>osiadań</w:t>
      </w:r>
      <w:proofErr w:type="spellEnd"/>
      <w:r w:rsidRPr="006705DB">
        <w:rPr>
          <w:rFonts w:ascii="Verdana" w:hAnsi="Verdana"/>
          <w:sz w:val="20"/>
          <w:szCs w:val="20"/>
        </w:rPr>
        <w:t xml:space="preserve"> przewidzianych w dokumentacji projektowej jest zgodna z </w:t>
      </w:r>
      <w:proofErr w:type="spellStart"/>
      <w:r w:rsidRPr="006705DB">
        <w:rPr>
          <w:rFonts w:ascii="Verdana" w:hAnsi="Verdana"/>
          <w:sz w:val="20"/>
          <w:szCs w:val="20"/>
        </w:rPr>
        <w:t>osiadaniami</w:t>
      </w:r>
      <w:proofErr w:type="spellEnd"/>
      <w:r w:rsidRPr="006705DB">
        <w:rPr>
          <w:rFonts w:ascii="Verdana" w:hAnsi="Verdana"/>
          <w:sz w:val="20"/>
          <w:szCs w:val="20"/>
        </w:rPr>
        <w:t xml:space="preserve"> w terenie, oraz czy zakładany stopień konsolidacji został osiągnięty. Weryfikacja należy do projektanta wzmocnienia. </w:t>
      </w:r>
    </w:p>
    <w:p w14:paraId="54CA8D8D" w14:textId="77777777" w:rsidR="00C76A34" w:rsidRPr="006705DB" w:rsidRDefault="00C76A34" w:rsidP="006705DB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12D38CDE" w14:textId="77777777" w:rsidR="00646E9B" w:rsidRPr="006705DB" w:rsidRDefault="00646E9B" w:rsidP="006705DB">
      <w:pPr>
        <w:pStyle w:val="Nagwek1"/>
        <w:ind w:left="567" w:hanging="578"/>
        <w:rPr>
          <w:szCs w:val="20"/>
        </w:rPr>
      </w:pPr>
      <w:bookmarkStart w:id="1971" w:name="_Toc64534461"/>
      <w:r w:rsidRPr="006705DB">
        <w:rPr>
          <w:szCs w:val="20"/>
        </w:rPr>
        <w:t>OBMIAR ROBÓT</w:t>
      </w:r>
      <w:bookmarkEnd w:id="1971"/>
    </w:p>
    <w:p w14:paraId="335F6F1F" w14:textId="2A4BAE50" w:rsidR="00312786" w:rsidRPr="006705DB" w:rsidRDefault="00312786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72" w:name="_Toc64534462"/>
      <w:r w:rsidRPr="006705DB">
        <w:rPr>
          <w:szCs w:val="20"/>
        </w:rPr>
        <w:t>Ogólne zasady obmiaru robót</w:t>
      </w:r>
      <w:bookmarkEnd w:id="1972"/>
    </w:p>
    <w:p w14:paraId="6F36C3A3" w14:textId="7B2EADB6" w:rsidR="00312786" w:rsidRPr="006705DB" w:rsidRDefault="0031278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Ogólne za</w:t>
      </w:r>
      <w:r w:rsidR="006705DB">
        <w:rPr>
          <w:rFonts w:ascii="Verdana" w:hAnsi="Verdana"/>
          <w:sz w:val="20"/>
          <w:szCs w:val="20"/>
        </w:rPr>
        <w:t xml:space="preserve">sady obmiaru robót podano w </w:t>
      </w:r>
      <w:r w:rsidRPr="006705DB">
        <w:rPr>
          <w:rFonts w:ascii="Verdana" w:hAnsi="Verdana"/>
          <w:sz w:val="20"/>
          <w:szCs w:val="20"/>
        </w:rPr>
        <w:t xml:space="preserve"> D-M-00.00.00 „Wymagania ogólne” pkt 7.</w:t>
      </w:r>
    </w:p>
    <w:p w14:paraId="22FC3A14" w14:textId="5CABB480" w:rsidR="00312786" w:rsidRPr="006705DB" w:rsidRDefault="00312786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73" w:name="_Toc64534463"/>
      <w:r w:rsidRPr="006705DB">
        <w:rPr>
          <w:szCs w:val="20"/>
        </w:rPr>
        <w:t>Jednostka obmiarowa</w:t>
      </w:r>
      <w:bookmarkEnd w:id="1973"/>
    </w:p>
    <w:p w14:paraId="3E713523" w14:textId="77777777" w:rsidR="00C51678" w:rsidRPr="006705DB" w:rsidRDefault="00C51678" w:rsidP="006705DB">
      <w:pPr>
        <w:spacing w:before="120" w:after="12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Jednostką obmiarową jest:</w:t>
      </w:r>
    </w:p>
    <w:p w14:paraId="5641D9C4" w14:textId="3F815DF9" w:rsidR="00C51678" w:rsidRPr="006705DB" w:rsidRDefault="00C51678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m [metr bieżący] zainstalowanego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geodrenu</w:t>
      </w:r>
      <w:proofErr w:type="spellEnd"/>
    </w:p>
    <w:p w14:paraId="48B2C970" w14:textId="5D194575" w:rsidR="00C51678" w:rsidRPr="006705DB" w:rsidRDefault="00C51678" w:rsidP="006705DB">
      <w:pPr>
        <w:pStyle w:val="Akapitzlist"/>
        <w:spacing w:before="120" w:after="120"/>
        <w:ind w:left="36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Długość drenu prefabrykowanego mierzy się od poziomu roboczego (górnego poziomu platformy roboczej) do rzeczywistego poziomu podstawy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geodrenu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 - określonej </w:t>
      </w:r>
      <w:r w:rsidRPr="006705DB">
        <w:rPr>
          <w:rFonts w:ascii="Verdana" w:hAnsi="Verdana"/>
          <w:color w:val="000000"/>
          <w:sz w:val="20"/>
          <w:szCs w:val="20"/>
        </w:rPr>
        <w:br/>
        <w:t xml:space="preserve">na podstawie zapisu z automatycznego rejestratora, w stosunku do co najmniej 80%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, lub długości podawanej przez operatora maszyny, w stosunku do nie więcej niż 20% zainstalowanych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. Za podstawę obmiaru przyjmuje się sumaryczną liczbę metrów bieżących (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mb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) zainstalowanych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, wykazaną w odpowiednim zestawieniu zbiorczym.</w:t>
      </w:r>
    </w:p>
    <w:p w14:paraId="52425DB8" w14:textId="66BAA373" w:rsidR="00C51678" w:rsidRPr="006705DB" w:rsidRDefault="00C51678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 m</w:t>
      </w:r>
      <w:r w:rsidRPr="006705DB">
        <w:rPr>
          <w:rFonts w:ascii="Verdana" w:hAnsi="Verdana"/>
          <w:color w:val="000000"/>
          <w:sz w:val="20"/>
          <w:szCs w:val="20"/>
          <w:vertAlign w:val="superscript"/>
        </w:rPr>
        <w:t>3</w:t>
      </w:r>
      <w:r w:rsidRPr="006705DB">
        <w:rPr>
          <w:rFonts w:ascii="Verdana" w:hAnsi="Verdana"/>
          <w:color w:val="000000"/>
          <w:sz w:val="20"/>
          <w:szCs w:val="20"/>
        </w:rPr>
        <w:t xml:space="preserve"> [metr sześcienny] wykonanego nasypu przeciążającego,</w:t>
      </w:r>
    </w:p>
    <w:p w14:paraId="2F7359D4" w14:textId="7EA95551" w:rsidR="0046649D" w:rsidRPr="006705DB" w:rsidRDefault="00C51678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 m</w:t>
      </w:r>
      <w:r w:rsidRPr="006705DB">
        <w:rPr>
          <w:rFonts w:ascii="Verdana" w:hAnsi="Verdana"/>
          <w:color w:val="000000"/>
          <w:sz w:val="20"/>
          <w:szCs w:val="20"/>
          <w:vertAlign w:val="superscript"/>
        </w:rPr>
        <w:t>3</w:t>
      </w:r>
      <w:r w:rsidRPr="006705DB">
        <w:rPr>
          <w:rFonts w:ascii="Verdana" w:hAnsi="Verdana"/>
          <w:color w:val="000000"/>
          <w:sz w:val="20"/>
          <w:szCs w:val="20"/>
        </w:rPr>
        <w:t xml:space="preserve"> [metr sześcienny] rozebranego nasypu przeciążającego</w:t>
      </w:r>
    </w:p>
    <w:p w14:paraId="368B5280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974" w:name="_Toc64534464"/>
      <w:r w:rsidRPr="006705DB">
        <w:rPr>
          <w:szCs w:val="20"/>
        </w:rPr>
        <w:t>ODBIÓR ROBÓT</w:t>
      </w:r>
      <w:bookmarkEnd w:id="1974"/>
    </w:p>
    <w:p w14:paraId="234F946B" w14:textId="77777777" w:rsidR="00FC6AA6" w:rsidRPr="006705DB" w:rsidRDefault="00FC6AA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75" w:name="_Toc5701223"/>
      <w:bookmarkStart w:id="1976" w:name="_Toc64534465"/>
      <w:r w:rsidRPr="006705DB">
        <w:rPr>
          <w:szCs w:val="20"/>
        </w:rPr>
        <w:t>Ogólne zasady odbioru robót</w:t>
      </w:r>
      <w:bookmarkEnd w:id="1975"/>
      <w:bookmarkEnd w:id="1976"/>
    </w:p>
    <w:p w14:paraId="7D99A468" w14:textId="77777777" w:rsidR="00DC25E9" w:rsidRPr="006705DB" w:rsidRDefault="00FC6AA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Ogólne zasady odbioru robót podano w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</w:t>
      </w:r>
      <w:r w:rsidR="00DC25E9" w:rsidRPr="006705DB">
        <w:rPr>
          <w:rFonts w:ascii="Verdana" w:eastAsia="Calibri" w:hAnsi="Verdana"/>
          <w:sz w:val="20"/>
          <w:szCs w:val="20"/>
        </w:rPr>
        <w:t>D-M 00.00.00 „Wymagania Ogólne”</w:t>
      </w:r>
      <w:r w:rsidRPr="006705DB">
        <w:rPr>
          <w:rFonts w:ascii="Verdana" w:eastAsia="Calibri" w:hAnsi="Verdana"/>
          <w:sz w:val="20"/>
          <w:szCs w:val="20"/>
        </w:rPr>
        <w:t xml:space="preserve">.  </w:t>
      </w:r>
    </w:p>
    <w:p w14:paraId="19E8B68B" w14:textId="628D13EA" w:rsidR="00646E9B" w:rsidRPr="006705DB" w:rsidRDefault="00FC6AA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proofErr w:type="spellStart"/>
      <w:r w:rsidRPr="006705DB">
        <w:rPr>
          <w:rFonts w:ascii="Verdana" w:eastAsia="Calibri" w:hAnsi="Verdana"/>
          <w:sz w:val="20"/>
          <w:szCs w:val="20"/>
        </w:rPr>
        <w:t>WWiORB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i wymaganiami Inżyniera/Inspektora Nadzoru, jeżeli wszystkie pomiary i badania </w:t>
      </w:r>
      <w:r w:rsidRPr="006705DB">
        <w:rPr>
          <w:rFonts w:ascii="Verdana" w:eastAsia="Calibri" w:hAnsi="Verdana"/>
          <w:sz w:val="20"/>
          <w:szCs w:val="20"/>
        </w:rPr>
        <w:br/>
        <w:t>wg p</w:t>
      </w:r>
      <w:r w:rsidR="00DC25E9" w:rsidRPr="006705DB">
        <w:rPr>
          <w:rFonts w:ascii="Verdana" w:eastAsia="Calibri" w:hAnsi="Verdana"/>
          <w:sz w:val="20"/>
          <w:szCs w:val="20"/>
        </w:rPr>
        <w:t>kt.</w:t>
      </w:r>
      <w:r w:rsidRPr="006705DB">
        <w:rPr>
          <w:rFonts w:ascii="Verdana" w:eastAsia="Calibri" w:hAnsi="Verdana"/>
          <w:sz w:val="20"/>
          <w:szCs w:val="20"/>
        </w:rPr>
        <w:t xml:space="preserve"> 6</w:t>
      </w:r>
      <w:r w:rsidR="00DC25E9" w:rsidRPr="006705DB">
        <w:rPr>
          <w:rFonts w:ascii="Verdana" w:eastAsia="Calibri" w:hAnsi="Verdana"/>
          <w:sz w:val="20"/>
          <w:szCs w:val="20"/>
        </w:rPr>
        <w:t xml:space="preserve"> niniejszych WWIORB</w:t>
      </w:r>
      <w:r w:rsidRPr="006705DB">
        <w:rPr>
          <w:rFonts w:ascii="Verdana" w:eastAsia="Calibri" w:hAnsi="Verdana"/>
          <w:sz w:val="20"/>
          <w:szCs w:val="20"/>
        </w:rPr>
        <w:t xml:space="preserve"> dały wyniki pozytywne.</w:t>
      </w:r>
    </w:p>
    <w:p w14:paraId="6116A11A" w14:textId="21B0C0FF" w:rsidR="00F54B96" w:rsidRPr="006705DB" w:rsidRDefault="00F54B9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Do odbioru ostatecznego uwzględniane są wyniki badań i pomiarów kontrolnych, badań i</w:t>
      </w:r>
      <w:r w:rsidR="00100D78" w:rsidRPr="006705DB">
        <w:rPr>
          <w:rFonts w:ascii="Verdana" w:hAnsi="Verdana"/>
          <w:sz w:val="20"/>
          <w:szCs w:val="20"/>
        </w:rPr>
        <w:t> </w:t>
      </w:r>
      <w:r w:rsidRPr="006705DB">
        <w:rPr>
          <w:rFonts w:ascii="Verdana" w:hAnsi="Verdana"/>
          <w:sz w:val="20"/>
          <w:szCs w:val="20"/>
        </w:rPr>
        <w:t>pomiarów kontrolnych dodatkowych oraz badań i pomiarów arbitrażowych do wyznaczonych odcinków częściowych.</w:t>
      </w:r>
    </w:p>
    <w:p w14:paraId="39330DDA" w14:textId="77777777" w:rsidR="00FC6AA6" w:rsidRPr="006705DB" w:rsidRDefault="00FC6AA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77" w:name="_Toc5701224"/>
      <w:bookmarkStart w:id="1978" w:name="_Toc64534466"/>
      <w:r w:rsidRPr="006705DB">
        <w:rPr>
          <w:szCs w:val="20"/>
        </w:rPr>
        <w:t>Odbiór robót zanikających lub ulegających zakryciu</w:t>
      </w:r>
      <w:bookmarkEnd w:id="1977"/>
      <w:bookmarkEnd w:id="1978"/>
    </w:p>
    <w:p w14:paraId="76A73DE2" w14:textId="5F4EC0A8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Odbiór tych robót powinien być zgodny z wymaganiami punktu 8.2 WWIORB D-M- 00.00.00 "Wymagania Ogólne" oraz niniejszych WWIORB.</w:t>
      </w:r>
    </w:p>
    <w:p w14:paraId="08FDF134" w14:textId="4432854D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Gotowość danej części robót do odbioru zgłasza Wykonawca wpisem do Dziennika Budowy i jednoczesnym powiadomieniem Inżyniera/Inspektora Nadzoru. Odbiór będzie przeprowadzony niezwłocznie, nie później jednak niż w ciągu 3 dni od daty zgłoszenia wpisem do Dziennika Budowy i powiadomienia o tym fakcie Inżyniera/Inspektora Nadzoru.</w:t>
      </w:r>
    </w:p>
    <w:p w14:paraId="111B1329" w14:textId="3DAD8B49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Jakość i ilość robót ulegających zakryciu ocenia Inżynier/Inspektor </w:t>
      </w:r>
      <w:r w:rsidR="0046649D" w:rsidRPr="006705DB">
        <w:rPr>
          <w:rFonts w:ascii="Verdana" w:eastAsia="Calibri" w:hAnsi="Verdana"/>
          <w:sz w:val="20"/>
          <w:szCs w:val="20"/>
        </w:rPr>
        <w:t>N</w:t>
      </w:r>
      <w:r w:rsidRPr="006705DB">
        <w:rPr>
          <w:rFonts w:ascii="Verdana" w:eastAsia="Calibri" w:hAnsi="Verdana"/>
          <w:sz w:val="20"/>
          <w:szCs w:val="20"/>
        </w:rPr>
        <w:t xml:space="preserve">adzoru na podstawie dokumentów zawierających komplet wyników badań laboratoryjnych i w oparciu </w:t>
      </w:r>
      <w:r w:rsidRPr="006705DB">
        <w:rPr>
          <w:rFonts w:ascii="Verdana" w:eastAsia="Calibri" w:hAnsi="Verdana"/>
          <w:sz w:val="20"/>
          <w:szCs w:val="20"/>
        </w:rPr>
        <w:br/>
        <w:t>o przeprowadzone pomiary.</w:t>
      </w:r>
    </w:p>
    <w:p w14:paraId="56BAD95F" w14:textId="77777777" w:rsidR="00FC6AA6" w:rsidRPr="006705DB" w:rsidRDefault="00FC6AA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79" w:name="_Toc5701225"/>
      <w:bookmarkStart w:id="1980" w:name="_Toc64534467"/>
      <w:r w:rsidRPr="006705DB">
        <w:rPr>
          <w:szCs w:val="20"/>
        </w:rPr>
        <w:t>Odbiór częściowy</w:t>
      </w:r>
      <w:bookmarkEnd w:id="1979"/>
      <w:bookmarkEnd w:id="1980"/>
    </w:p>
    <w:p w14:paraId="5931E44E" w14:textId="1D07F31C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6705DB">
        <w:rPr>
          <w:rFonts w:ascii="Verdana" w:eastAsia="Calibri" w:hAnsi="Verdana"/>
          <w:snapToGrid w:val="0"/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A107986" w14:textId="77777777" w:rsidR="00FC6AA6" w:rsidRPr="006705DB" w:rsidRDefault="00FC6AA6" w:rsidP="006705DB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81" w:name="_Toc5701226"/>
      <w:bookmarkStart w:id="1982" w:name="_Toc64534468"/>
      <w:r w:rsidRPr="006705DB">
        <w:rPr>
          <w:szCs w:val="20"/>
        </w:rPr>
        <w:t>Odbiór ostateczny</w:t>
      </w:r>
      <w:bookmarkEnd w:id="1981"/>
      <w:bookmarkEnd w:id="1982"/>
    </w:p>
    <w:p w14:paraId="1512E6D2" w14:textId="77777777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6705DB">
        <w:rPr>
          <w:rFonts w:ascii="Verdana" w:eastAsia="Calibri" w:hAnsi="Verdana"/>
          <w:snapToGrid w:val="0"/>
          <w:sz w:val="20"/>
          <w:szCs w:val="20"/>
        </w:rPr>
        <w:t>Roboty objęte niniejszymi WWIORB podlegają odbiorowi na zasadzie robót zanikających i ulegających zakryciu, który jest dokonywany na podstawie wyników pomiarów, badań i oceny wizualnej.</w:t>
      </w:r>
    </w:p>
    <w:p w14:paraId="112DB14D" w14:textId="77777777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6705DB">
        <w:rPr>
          <w:rFonts w:ascii="Verdana" w:eastAsia="Calibri" w:hAnsi="Verdana"/>
          <w:snapToGrid w:val="0"/>
          <w:sz w:val="20"/>
          <w:szCs w:val="20"/>
        </w:rPr>
        <w:t xml:space="preserve">Do odbioru Wykonawca przedstawia wszystkie dokumenty z bieżącej kontroli jakości robót oraz Dokumentację Projektową z naniesionymi zmianami i uzupełnieniami dokonanymi w trakcie robót (dokumentację powykonawczą). </w:t>
      </w:r>
    </w:p>
    <w:p w14:paraId="20F7947E" w14:textId="3AB71BCE" w:rsidR="00FC6AA6" w:rsidRPr="006705DB" w:rsidRDefault="00FC6AA6" w:rsidP="006705DB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6705DB">
        <w:rPr>
          <w:rFonts w:ascii="Verdana" w:eastAsia="Calibri" w:hAnsi="Verdana"/>
          <w:snapToGrid w:val="0"/>
          <w:sz w:val="20"/>
          <w:szCs w:val="20"/>
        </w:rPr>
        <w:t>Podstawą odbioru ostatecznego jest pisemne stwierdzenie przez Inspektora Nadzoru w Dzienniku Budowy zakończenia wszystkich robót związanych z niniejszymi WWIORB, a także spełnienie wymagań określonych w dokumentacji projektowej i niniejszych Warunków Wykonania.</w:t>
      </w:r>
    </w:p>
    <w:p w14:paraId="09CFCD11" w14:textId="77777777" w:rsidR="006705DB" w:rsidRPr="006705DB" w:rsidRDefault="006705DB" w:rsidP="006705DB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6705DB">
        <w:rPr>
          <w:rFonts w:ascii="Verdana" w:eastAsia="Calibri" w:hAnsi="Verdana"/>
          <w:snapToGrid w:val="0"/>
          <w:sz w:val="20"/>
          <w:szCs w:val="20"/>
        </w:rPr>
        <w:t>Do odbioru końcowego robót Wykonawca musi przedstawić:</w:t>
      </w:r>
    </w:p>
    <w:p w14:paraId="03FAC492" w14:textId="64CD7FA3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Dokumentację Powykonawczą z naniesionymi zmianami i uzupełnieniami dokonanymi w trakcie robót,</w:t>
      </w:r>
    </w:p>
    <w:p w14:paraId="4653BBC7" w14:textId="0D71A1DD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Protokoły geodezyjnego wytyczenia lokalizacji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 lub punktów bazowych,</w:t>
      </w:r>
    </w:p>
    <w:p w14:paraId="1557979D" w14:textId="2AEC07AF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Zbiorcze zestawienie wszystkich wykonanych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, obejmujące: datę wykonania, numer i długość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geodrenu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,</w:t>
      </w:r>
    </w:p>
    <w:p w14:paraId="5C601F1A" w14:textId="60CE119C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Zapisy automatycznego urządzenia rejestrującego, obejmujące co najmniej 80% wszystkich zainstalowanych drenów prefabrykowanych (zestawionych również </w:t>
      </w:r>
      <w:r w:rsidRPr="006705DB">
        <w:rPr>
          <w:rFonts w:ascii="Verdana" w:hAnsi="Verdana"/>
          <w:color w:val="000000"/>
          <w:sz w:val="20"/>
          <w:szCs w:val="20"/>
        </w:rPr>
        <w:br/>
        <w:t>w wersji elektronicznej zapisanej na nośnikach CD lub DVD),</w:t>
      </w:r>
    </w:p>
    <w:p w14:paraId="6E9603B5" w14:textId="37D78395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Atesty i dokumenty dotyczące zastosowanych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,</w:t>
      </w:r>
    </w:p>
    <w:p w14:paraId="0C1919BD" w14:textId="6EF14623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Inne dokumenty zażądane przez Inżyniera/</w:t>
      </w:r>
      <w:r>
        <w:rPr>
          <w:rFonts w:ascii="Verdana" w:hAnsi="Verdana"/>
          <w:color w:val="000000"/>
          <w:sz w:val="20"/>
          <w:szCs w:val="20"/>
        </w:rPr>
        <w:t>Inspektora Nadzoru</w:t>
      </w:r>
      <w:r w:rsidRPr="006705DB">
        <w:rPr>
          <w:rFonts w:ascii="Verdana" w:hAnsi="Verdana"/>
          <w:color w:val="000000"/>
          <w:sz w:val="20"/>
          <w:szCs w:val="20"/>
        </w:rPr>
        <w:t>.</w:t>
      </w:r>
    </w:p>
    <w:p w14:paraId="4D3C927D" w14:textId="77777777" w:rsidR="00FC6AA6" w:rsidRPr="006705DB" w:rsidRDefault="00FC6AA6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83" w:name="_Toc64534469"/>
      <w:r w:rsidRPr="006705DB">
        <w:rPr>
          <w:rStyle w:val="Nagwek2Znak"/>
          <w:b/>
          <w:bCs/>
          <w:szCs w:val="20"/>
        </w:rPr>
        <w:t>Zasady postępowania z wadliwie wykonanymi robotami</w:t>
      </w:r>
      <w:bookmarkEnd w:id="1983"/>
    </w:p>
    <w:p w14:paraId="27CCA492" w14:textId="77777777" w:rsidR="00FC6AA6" w:rsidRPr="006705DB" w:rsidRDefault="00FC6AA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6705DB">
        <w:rPr>
          <w:rFonts w:ascii="Verdana" w:hAnsi="Verdana"/>
          <w:sz w:val="20"/>
          <w:szCs w:val="20"/>
        </w:rPr>
        <w:t>STWiORB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pkt. 6.5 niniejszego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kontraktowej.</w:t>
      </w:r>
    </w:p>
    <w:p w14:paraId="70D242BD" w14:textId="77777777" w:rsidR="00FC6AA6" w:rsidRPr="006705DB" w:rsidRDefault="00FC6AA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D57345C" w14:textId="77777777" w:rsidR="00FC6AA6" w:rsidRPr="006705DB" w:rsidRDefault="00FC6AA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W przypadku braku zgody Inżyniera/Inspektora Nadzoru/Zamawiającego na zastosowanie programu naprawczego wszystkie materiały i roboty nie spełniające wymagań podanych w odpowiednich punktach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25809640" w14:textId="77777777" w:rsidR="00FC6AA6" w:rsidRPr="006705DB" w:rsidRDefault="00FC6AA6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FFE67F0" w14:textId="5F63B2CA" w:rsidR="00FC6AA6" w:rsidRPr="006705DB" w:rsidRDefault="00FC6AA6" w:rsidP="006705DB">
      <w:pPr>
        <w:spacing w:before="120" w:after="120"/>
        <w:jc w:val="both"/>
        <w:rPr>
          <w:rFonts w:ascii="Verdana" w:hAnsi="Verdana"/>
          <w:sz w:val="20"/>
          <w:szCs w:val="20"/>
          <w:highlight w:val="yellow"/>
        </w:rPr>
      </w:pPr>
    </w:p>
    <w:p w14:paraId="25BD8D05" w14:textId="77777777" w:rsidR="00646E9B" w:rsidRPr="006705DB" w:rsidRDefault="00646E9B" w:rsidP="006705DB">
      <w:pPr>
        <w:pStyle w:val="Nagwek1"/>
        <w:ind w:left="567" w:hanging="567"/>
        <w:rPr>
          <w:szCs w:val="20"/>
        </w:rPr>
      </w:pPr>
      <w:bookmarkStart w:id="1984" w:name="_Toc64534470"/>
      <w:r w:rsidRPr="006705DB">
        <w:rPr>
          <w:szCs w:val="20"/>
        </w:rPr>
        <w:t>PODSTAWA PŁATNOŚCI</w:t>
      </w:r>
      <w:bookmarkEnd w:id="1984"/>
    </w:p>
    <w:p w14:paraId="4BCA3C55" w14:textId="0635C2A9" w:rsidR="00D13BF5" w:rsidRPr="006705DB" w:rsidRDefault="00D13BF5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85" w:name="_Toc64534471"/>
      <w:r w:rsidRPr="006705DB">
        <w:rPr>
          <w:szCs w:val="20"/>
        </w:rPr>
        <w:t>Ogólne ustalenia dotyczące podstawy płatności</w:t>
      </w:r>
      <w:bookmarkEnd w:id="1985"/>
    </w:p>
    <w:p w14:paraId="28795FCC" w14:textId="7E98D556" w:rsidR="00D13BF5" w:rsidRPr="006705DB" w:rsidRDefault="00D13BF5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Ogólne ustalenia dotyczące podstawy płatności podano w OST D-M-00.00.00 „Wymagania ogólne” pkt 9.</w:t>
      </w:r>
    </w:p>
    <w:p w14:paraId="535CE38F" w14:textId="0370F01C" w:rsidR="00D13BF5" w:rsidRPr="006705DB" w:rsidRDefault="00D13BF5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86" w:name="_Toc64534472"/>
      <w:r w:rsidRPr="006705DB">
        <w:rPr>
          <w:szCs w:val="20"/>
        </w:rPr>
        <w:t>Cena jednostki obmiarowej</w:t>
      </w:r>
      <w:bookmarkEnd w:id="1986"/>
    </w:p>
    <w:p w14:paraId="14E92701" w14:textId="77777777" w:rsidR="006705DB" w:rsidRPr="006705DB" w:rsidRDefault="006705DB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 xml:space="preserve">Cena wykonania 1 m </w:t>
      </w:r>
      <w:proofErr w:type="spellStart"/>
      <w:r w:rsidRPr="006705DB">
        <w:rPr>
          <w:rFonts w:ascii="Verdana" w:eastAsia="Calibri" w:hAnsi="Verdana"/>
          <w:sz w:val="20"/>
          <w:szCs w:val="20"/>
        </w:rPr>
        <w:t>geodrenu</w:t>
      </w:r>
      <w:proofErr w:type="spellEnd"/>
      <w:r w:rsidRPr="006705DB">
        <w:rPr>
          <w:rFonts w:ascii="Verdana" w:eastAsia="Calibri" w:hAnsi="Verdana"/>
          <w:sz w:val="20"/>
          <w:szCs w:val="20"/>
        </w:rPr>
        <w:t xml:space="preserve"> obejmuje:</w:t>
      </w:r>
    </w:p>
    <w:p w14:paraId="4F8A1A45" w14:textId="749F0898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związane prace pomiarowe i oznakowanie robót,</w:t>
      </w:r>
    </w:p>
    <w:p w14:paraId="001E98CB" w14:textId="040CD5BE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sporządzenie Projektu Technologicznego wzmocnienia podłoża gruntowego,</w:t>
      </w:r>
    </w:p>
    <w:p w14:paraId="740D13DD" w14:textId="77777777" w:rsidR="004C4DD8" w:rsidRPr="00AB182E" w:rsidRDefault="004C4DD8" w:rsidP="004C4DD8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AB182E">
        <w:rPr>
          <w:rFonts w:ascii="Verdana" w:eastAsia="Calibri" w:hAnsi="Verdana"/>
          <w:sz w:val="20"/>
          <w:szCs w:val="20"/>
        </w:rPr>
        <w:t>stały nadzór geotechniczny</w:t>
      </w:r>
      <w:r>
        <w:rPr>
          <w:rFonts w:ascii="Verdana" w:eastAsia="Calibri" w:hAnsi="Verdana"/>
          <w:sz w:val="20"/>
          <w:szCs w:val="20"/>
        </w:rPr>
        <w:t xml:space="preserve">, w zakres którego wchodzą </w:t>
      </w:r>
      <w:r w:rsidRPr="00C40C92">
        <w:rPr>
          <w:rFonts w:ascii="Verdana" w:eastAsia="Calibri" w:hAnsi="Verdana"/>
          <w:sz w:val="20"/>
          <w:szCs w:val="20"/>
        </w:rPr>
        <w:t xml:space="preserve">czynności związane bieżącą kontrolą wykonywania robót zgodnie z wymaganiami określonymi w pkt 5 </w:t>
      </w:r>
      <w:proofErr w:type="spellStart"/>
      <w:r w:rsidRPr="00C40C92">
        <w:rPr>
          <w:rFonts w:ascii="Verdana" w:eastAsia="Calibri" w:hAnsi="Verdana"/>
          <w:sz w:val="20"/>
          <w:szCs w:val="20"/>
        </w:rPr>
        <w:t>WWiORB</w:t>
      </w:r>
      <w:proofErr w:type="spellEnd"/>
      <w:r w:rsidRPr="00C40C92">
        <w:rPr>
          <w:rFonts w:ascii="Verdana" w:eastAsia="Calibri" w:hAnsi="Verdana"/>
          <w:sz w:val="20"/>
          <w:szCs w:val="20"/>
        </w:rPr>
        <w:t xml:space="preserve"> oraz zapewnienie właściwej kontroli jakości zgodnie z pkt 6 </w:t>
      </w:r>
      <w:proofErr w:type="spellStart"/>
      <w:r w:rsidRPr="00C40C92">
        <w:rPr>
          <w:rFonts w:ascii="Verdana" w:eastAsia="Calibri" w:hAnsi="Verdana"/>
          <w:sz w:val="20"/>
          <w:szCs w:val="20"/>
        </w:rPr>
        <w:t>WWiORB</w:t>
      </w:r>
      <w:proofErr w:type="spellEnd"/>
      <w:r w:rsidRPr="00AB182E">
        <w:rPr>
          <w:rFonts w:ascii="Verdana" w:eastAsia="Calibri" w:hAnsi="Verdana"/>
          <w:sz w:val="20"/>
          <w:szCs w:val="20"/>
        </w:rPr>
        <w:t>,</w:t>
      </w:r>
    </w:p>
    <w:p w14:paraId="781DE5CA" w14:textId="58FBDEB7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wykonanie uzupełniających badań geotechnicznych i odkrywek sieci,</w:t>
      </w:r>
    </w:p>
    <w:p w14:paraId="2E056D25" w14:textId="12942022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transport sprzętu i organizację placu budowy dla potrzeb instalacji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,</w:t>
      </w:r>
    </w:p>
    <w:p w14:paraId="2138FA89" w14:textId="2919DE75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zakup i przywiezienie wszystkich wymaganych materiałów,</w:t>
      </w:r>
    </w:p>
    <w:p w14:paraId="21F0284C" w14:textId="66631FE1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instalacje drenów prefabrykowanych w podłożu,</w:t>
      </w:r>
    </w:p>
    <w:p w14:paraId="1546ACE0" w14:textId="439123AE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przeprowadzenie wymaganych w ST badań terenowych, laboratoryjnych i pomiarów geodezyjnych,</w:t>
      </w:r>
    </w:p>
    <w:p w14:paraId="5362C8DE" w14:textId="50B74608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sporządzenie Dokumentacji Powykonawczej,</w:t>
      </w:r>
    </w:p>
    <w:p w14:paraId="2565627F" w14:textId="77777777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montaż i demontaż sprzętu oraz organizację placu budowy dla potrzeb instalacji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,</w:t>
      </w:r>
    </w:p>
    <w:p w14:paraId="72D32C56" w14:textId="548FA2CD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inne niezbędne czynności, bezpośrednio związane z instalacją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geodrenów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.</w:t>
      </w:r>
    </w:p>
    <w:p w14:paraId="2D057B3C" w14:textId="543F7349" w:rsidR="006705DB" w:rsidRPr="006705DB" w:rsidRDefault="006705DB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Cena wykonania metra sześciennego [m</w:t>
      </w:r>
      <w:r w:rsidRPr="006705DB">
        <w:rPr>
          <w:rFonts w:ascii="Verdana" w:eastAsia="Calibri" w:hAnsi="Verdana"/>
          <w:sz w:val="20"/>
          <w:szCs w:val="20"/>
          <w:vertAlign w:val="superscript"/>
        </w:rPr>
        <w:t>3</w:t>
      </w:r>
      <w:r w:rsidRPr="006705DB">
        <w:rPr>
          <w:rFonts w:ascii="Verdana" w:eastAsia="Calibri" w:hAnsi="Verdana"/>
          <w:sz w:val="20"/>
          <w:szCs w:val="20"/>
        </w:rPr>
        <w:t>] nasypu przeciążającego obejmuje:</w:t>
      </w:r>
    </w:p>
    <w:p w14:paraId="46556DAF" w14:textId="24DA4C91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prace pomiarowe, wytyczenie, oznakowanie i zabezpieczenie miejsca robót,</w:t>
      </w:r>
    </w:p>
    <w:p w14:paraId="565DB7F3" w14:textId="503EEEED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wykonanie geotechnicznych badań uszczegóławiających, niezbędnych do opracowania projektów technologicznych wzmocnienia podłoża,</w:t>
      </w:r>
    </w:p>
    <w:p w14:paraId="6466DC43" w14:textId="65F1989C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opracowanie projektów technologicznych wraz z ich uzgodnieniem,</w:t>
      </w:r>
    </w:p>
    <w:p w14:paraId="591CE143" w14:textId="549B65F2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wykonanie wszystkich elementów wynikających z opracowań roboczych (technologicznych) Wykonawcy,</w:t>
      </w:r>
    </w:p>
    <w:p w14:paraId="43FAA8E6" w14:textId="3FBBF1CD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odspajanie, wydobywanie i przemieszczanie gruntu (niezależnie od rodzaju) przewidzianego do usunięcia z wykopów,</w:t>
      </w:r>
    </w:p>
    <w:p w14:paraId="022E4611" w14:textId="159A78E9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roboty załadunkowe i wyładunkowe związane z transportem materiału do wbudowania,</w:t>
      </w:r>
    </w:p>
    <w:p w14:paraId="4442AABB" w14:textId="1E64E132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wszelkie koszty związane ze składowaniem i/lub utylizacją gruntów przeznaczonych na nasypy przeciążające, uzyskanie  pozwoleń na składowanie, formowanie i zagospodarowanie gruntu na odkładach, likwidacja składowisk z doprowadzeniem do poprzedniego stanu, koszt ewentualnych odszkodowań, koszty utylizacji, itp.</w:t>
      </w:r>
    </w:p>
    <w:p w14:paraId="4C9C9663" w14:textId="5EC02AFE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zakup, przywiezienie i wbudowanie materiału przeznaczonego na nasyp przeciążający (chyba że będzie to materiał przeznaczony do późniejszego wbudowania w nasypy - w takim przypadku koszty takiego materiału należy ująć w odpowiedniej pozycji dotyczącej budowy nasypów),</w:t>
      </w:r>
    </w:p>
    <w:p w14:paraId="2E422543" w14:textId="7817B201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przygotowanie gruntu przeznaczonego do wbudowania (osuszanie, nawilżanie, inne zabiegi),</w:t>
      </w:r>
    </w:p>
    <w:p w14:paraId="3A9C5840" w14:textId="382284C5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koszty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geosyntetyków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 separacyjnych (w przypadku opisanym w niniejszych 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WWiORB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>, niezależnie od zakresu stosowania),</w:t>
      </w:r>
    </w:p>
    <w:p w14:paraId="1AF27215" w14:textId="7E92943B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zagęszczenie materiału,</w:t>
      </w:r>
    </w:p>
    <w:p w14:paraId="44E0156A" w14:textId="77777777" w:rsidR="008B364E" w:rsidRPr="00AB182E" w:rsidRDefault="008B364E" w:rsidP="008B364E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AB182E">
        <w:rPr>
          <w:rFonts w:ascii="Verdana" w:eastAsia="Calibri" w:hAnsi="Verdana"/>
          <w:sz w:val="20"/>
          <w:szCs w:val="20"/>
        </w:rPr>
        <w:t>stały nadzór geotechniczny</w:t>
      </w:r>
      <w:r>
        <w:rPr>
          <w:rFonts w:ascii="Verdana" w:eastAsia="Calibri" w:hAnsi="Verdana"/>
          <w:sz w:val="20"/>
          <w:szCs w:val="20"/>
        </w:rPr>
        <w:t xml:space="preserve">, w zakres którego wchodzą </w:t>
      </w:r>
      <w:r w:rsidRPr="00C40C92">
        <w:rPr>
          <w:rFonts w:ascii="Verdana" w:eastAsia="Calibri" w:hAnsi="Verdana"/>
          <w:sz w:val="20"/>
          <w:szCs w:val="20"/>
        </w:rPr>
        <w:t xml:space="preserve">czynności związane bieżącą kontrolą wykonywania robót zgodnie z wymaganiami określonymi w pkt 5 </w:t>
      </w:r>
      <w:proofErr w:type="spellStart"/>
      <w:r w:rsidRPr="00C40C92">
        <w:rPr>
          <w:rFonts w:ascii="Verdana" w:eastAsia="Calibri" w:hAnsi="Verdana"/>
          <w:sz w:val="20"/>
          <w:szCs w:val="20"/>
        </w:rPr>
        <w:t>WWiORB</w:t>
      </w:r>
      <w:proofErr w:type="spellEnd"/>
      <w:r w:rsidRPr="00C40C92">
        <w:rPr>
          <w:rFonts w:ascii="Verdana" w:eastAsia="Calibri" w:hAnsi="Verdana"/>
          <w:sz w:val="20"/>
          <w:szCs w:val="20"/>
        </w:rPr>
        <w:t xml:space="preserve"> oraz zapewnienie właściwej kontroli jakości zgodnie z pkt 6 </w:t>
      </w:r>
      <w:proofErr w:type="spellStart"/>
      <w:r w:rsidRPr="00C40C92">
        <w:rPr>
          <w:rFonts w:ascii="Verdana" w:eastAsia="Calibri" w:hAnsi="Verdana"/>
          <w:sz w:val="20"/>
          <w:szCs w:val="20"/>
        </w:rPr>
        <w:t>WWiORB</w:t>
      </w:r>
      <w:proofErr w:type="spellEnd"/>
      <w:r w:rsidRPr="00AB182E">
        <w:rPr>
          <w:rFonts w:ascii="Verdana" w:eastAsia="Calibri" w:hAnsi="Verdana"/>
          <w:sz w:val="20"/>
          <w:szCs w:val="20"/>
        </w:rPr>
        <w:t>,</w:t>
      </w:r>
    </w:p>
    <w:p w14:paraId="01E9ADD1" w14:textId="7FE43405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wykonanie wszystkich niezbędnych badań, prób, pomiarów i sprawdzeń, wraz </w:t>
      </w:r>
      <w:r w:rsidRPr="006705DB">
        <w:rPr>
          <w:rFonts w:ascii="Verdana" w:hAnsi="Verdana"/>
          <w:color w:val="000000"/>
          <w:sz w:val="20"/>
          <w:szCs w:val="20"/>
        </w:rPr>
        <w:br/>
        <w:t>z kosztami opracowania wyników tych badań,</w:t>
      </w:r>
    </w:p>
    <w:p w14:paraId="7CBDD961" w14:textId="32F70473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inne niezbędne czynności związane bezpośrednio z wykonaniem i rozbiórką nasypów przeciążających,</w:t>
      </w:r>
    </w:p>
    <w:p w14:paraId="1A494FC2" w14:textId="0191180C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zakup, dostarczenie, zastosowanie i późniejsze usunięcie wszystkich niezbędnych materiałów koniecznych do prawidłowego wykonania robót lub wynikających </w:t>
      </w:r>
      <w:r w:rsidRPr="006705DB">
        <w:rPr>
          <w:rFonts w:ascii="Verdana" w:hAnsi="Verdana"/>
          <w:color w:val="000000"/>
          <w:sz w:val="20"/>
          <w:szCs w:val="20"/>
        </w:rPr>
        <w:br/>
        <w:t>z przyjętej technologii robót,</w:t>
      </w:r>
    </w:p>
    <w:p w14:paraId="09859714" w14:textId="032EC0A3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koszt utrzymania czystości na przylegających drogach w związku z transportem gruntów,</w:t>
      </w:r>
    </w:p>
    <w:p w14:paraId="65018652" w14:textId="631A2D0D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likwidacja wszystkich tymczasowych elementów związanych z robotami,</w:t>
      </w:r>
    </w:p>
    <w:p w14:paraId="1B3929E1" w14:textId="6B0EFDF6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koszty ewentualnego etapowego prowadzenia robót, koordynacja robót z robotami wykonywanymi w ramach innych branż,</w:t>
      </w:r>
    </w:p>
    <w:p w14:paraId="7B086C3C" w14:textId="0B8D7473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opracowanie dokumentacji powykonawczej.</w:t>
      </w:r>
    </w:p>
    <w:p w14:paraId="0D2D2F4A" w14:textId="77777777" w:rsidR="006705DB" w:rsidRPr="006705DB" w:rsidRDefault="006705DB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Cena rozebrania metra sześciennego [m</w:t>
      </w:r>
      <w:r w:rsidRPr="006705DB">
        <w:rPr>
          <w:rFonts w:ascii="Verdana" w:eastAsia="Calibri" w:hAnsi="Verdana"/>
          <w:sz w:val="20"/>
          <w:szCs w:val="20"/>
          <w:vertAlign w:val="superscript"/>
        </w:rPr>
        <w:t>3</w:t>
      </w:r>
      <w:r w:rsidRPr="006705DB">
        <w:rPr>
          <w:rFonts w:ascii="Verdana" w:eastAsia="Calibri" w:hAnsi="Verdana"/>
          <w:sz w:val="20"/>
          <w:szCs w:val="20"/>
        </w:rPr>
        <w:t>] nasypu przeciążającego obejmuje:</w:t>
      </w:r>
    </w:p>
    <w:p w14:paraId="197BD62B" w14:textId="06CA4176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prace pomiarowe, wytyczenie, oznakowanie i zabezpieczenie miejsca robót,</w:t>
      </w:r>
    </w:p>
    <w:p w14:paraId="3ED3F082" w14:textId="5D3807D0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wykonanie wszystkich elementów wynikających z opracowań roboczych (technologicznych) Wykonawcy,</w:t>
      </w:r>
    </w:p>
    <w:p w14:paraId="63BE909A" w14:textId="7D611C6A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odspajanie, wydobywanie i przemieszczanie gruntu (niezależnie od rodzaju) przewidzianego do usunięcia,</w:t>
      </w:r>
    </w:p>
    <w:p w14:paraId="20BE5AEF" w14:textId="2E67C3D8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roboty załadunkowe i wyładunkowe związane z transportem materiału do usunięcia,</w:t>
      </w:r>
    </w:p>
    <w:p w14:paraId="41B34762" w14:textId="506AF206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wszelkie koszty związane ze składowaniem i/lub utylizacją gruntów przeznaczonych z rozbiórki nasypu, uzyskanie  pozwoleń na składowanie, formowanie i zagospodarowanie gruntu na odkładach, likwidacja składowisk z doprowadzeniem do poprzedniego stanu, koszt ewentualnych odszkodowań, koszty utylizacji, itp.</w:t>
      </w:r>
    </w:p>
    <w:p w14:paraId="15C65C29" w14:textId="1B50816A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inne niezbędne czynności związane bezpośrednio z wykonaniem i rozbiórką na-sypów przeciążających,</w:t>
      </w:r>
    </w:p>
    <w:p w14:paraId="75CA5766" w14:textId="0D3AEB62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 xml:space="preserve">zakup, dostarczenie, zastosowanie i późniejsze usunięcie wszystkich niezbędnych materiałów koniecznych do prawidłowego wykonania robót lub wynikających </w:t>
      </w:r>
      <w:r w:rsidRPr="006705DB">
        <w:rPr>
          <w:rFonts w:ascii="Verdana" w:hAnsi="Verdana"/>
          <w:color w:val="000000"/>
          <w:sz w:val="20"/>
          <w:szCs w:val="20"/>
        </w:rPr>
        <w:br/>
        <w:t>z przyjętej technologii robót,</w:t>
      </w:r>
    </w:p>
    <w:p w14:paraId="6E87E155" w14:textId="0FB0FC50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koszt utrzymania czystości na przylegających drogach w związku z transportem gruntów,</w:t>
      </w:r>
    </w:p>
    <w:p w14:paraId="6DDC6EB1" w14:textId="70F7D369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likwidacja wszystkich tymczasowych elementów związanych z robotami,</w:t>
      </w:r>
    </w:p>
    <w:p w14:paraId="62F0E8ED" w14:textId="7556625B" w:rsidR="006705DB" w:rsidRPr="006705DB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koszty ewentualnego etapowego prowadzenia robót, koordynacja robót z robo-</w:t>
      </w:r>
      <w:proofErr w:type="spellStart"/>
      <w:r w:rsidRPr="006705DB">
        <w:rPr>
          <w:rFonts w:ascii="Verdana" w:hAnsi="Verdana"/>
          <w:color w:val="000000"/>
          <w:sz w:val="20"/>
          <w:szCs w:val="20"/>
        </w:rPr>
        <w:t>tami</w:t>
      </w:r>
      <w:proofErr w:type="spellEnd"/>
      <w:r w:rsidRPr="006705DB">
        <w:rPr>
          <w:rFonts w:ascii="Verdana" w:hAnsi="Verdana"/>
          <w:color w:val="000000"/>
          <w:sz w:val="20"/>
          <w:szCs w:val="20"/>
        </w:rPr>
        <w:t xml:space="preserve"> wykonywanymi w ramach innych branż,</w:t>
      </w:r>
    </w:p>
    <w:p w14:paraId="340709E2" w14:textId="77777777" w:rsidR="00D62DB0" w:rsidRDefault="006705DB" w:rsidP="006705DB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6705DB">
        <w:rPr>
          <w:rFonts w:ascii="Verdana" w:hAnsi="Verdana"/>
          <w:color w:val="000000"/>
          <w:sz w:val="20"/>
          <w:szCs w:val="20"/>
        </w:rPr>
        <w:t>opracowanie dokumentacji powykonawczej</w:t>
      </w:r>
      <w:r w:rsidR="00D62DB0">
        <w:rPr>
          <w:rFonts w:ascii="Verdana" w:hAnsi="Verdana"/>
          <w:color w:val="000000"/>
          <w:sz w:val="20"/>
          <w:szCs w:val="20"/>
        </w:rPr>
        <w:t>,</w:t>
      </w:r>
    </w:p>
    <w:p w14:paraId="4F24B0F3" w14:textId="5C89FFE7" w:rsidR="006705DB" w:rsidRPr="00D62DB0" w:rsidRDefault="00D62DB0" w:rsidP="00D62DB0">
      <w:pPr>
        <w:pStyle w:val="Akapitzlist"/>
        <w:numPr>
          <w:ilvl w:val="0"/>
          <w:numId w:val="39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6D19E4">
        <w:rPr>
          <w:rFonts w:ascii="Verdana" w:hAnsi="Verdana"/>
          <w:sz w:val="20"/>
          <w:szCs w:val="20"/>
        </w:rPr>
        <w:t xml:space="preserve">wszelkie inne czynności związane z prawidłowym wykonaniem </w:t>
      </w:r>
      <w:r>
        <w:rPr>
          <w:rFonts w:ascii="Verdana" w:hAnsi="Verdana"/>
          <w:sz w:val="20"/>
          <w:szCs w:val="20"/>
        </w:rPr>
        <w:t>robót</w:t>
      </w:r>
      <w:r w:rsidRPr="006D19E4">
        <w:rPr>
          <w:rFonts w:ascii="Verdana" w:hAnsi="Verdana"/>
          <w:sz w:val="20"/>
          <w:szCs w:val="20"/>
        </w:rPr>
        <w:t xml:space="preserve"> zgodnie z wymaganiami niniejszych </w:t>
      </w:r>
      <w:proofErr w:type="spellStart"/>
      <w:r w:rsidRPr="006D19E4">
        <w:rPr>
          <w:rFonts w:ascii="Verdana" w:hAnsi="Verdana"/>
          <w:sz w:val="20"/>
          <w:szCs w:val="20"/>
        </w:rPr>
        <w:t>WWiORB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4E17C917" w14:textId="25528BA6" w:rsidR="000B7A6D" w:rsidRPr="006705DB" w:rsidRDefault="000B7A6D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W cenach jednostkowych należy uwzględnić ewentualne dodatkowe zakresy wzmocnień, wynikające z lokalizacji dróg technologicznych, technologii budowy itp. W przypadku, gdy poziom wzmocnienia podłoża wykonany będzie niżej, niż jest to określone w Dokumentacji Projektowej (Projekt Wykonawczy), to Wykonawca uzupełni grunt do tego poziomu bez dodatkowej zapłaty.</w:t>
      </w:r>
    </w:p>
    <w:p w14:paraId="5DEC0E42" w14:textId="77777777" w:rsidR="00FC6AA6" w:rsidRPr="006705DB" w:rsidRDefault="00D13BF5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87" w:name="_Toc64534473"/>
      <w:r w:rsidRPr="006705DB">
        <w:rPr>
          <w:szCs w:val="20"/>
        </w:rPr>
        <w:t>Sposób rozliczenia robót tymczasowych i prac towarzyszących</w:t>
      </w:r>
      <w:bookmarkEnd w:id="1987"/>
    </w:p>
    <w:p w14:paraId="55DD2EC2" w14:textId="474080D1" w:rsidR="00D13BF5" w:rsidRPr="006705DB" w:rsidRDefault="00D13BF5" w:rsidP="00670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6705DB">
        <w:rPr>
          <w:rFonts w:ascii="Verdana" w:eastAsia="Calibri" w:hAnsi="Verdana"/>
          <w:sz w:val="20"/>
          <w:szCs w:val="20"/>
        </w:rPr>
        <w:t>Cena wykonania robót określonych niniejsz</w:t>
      </w:r>
      <w:r w:rsidR="000B7A6D" w:rsidRPr="006705DB">
        <w:rPr>
          <w:rFonts w:ascii="Verdana" w:eastAsia="Calibri" w:hAnsi="Verdana"/>
          <w:sz w:val="20"/>
          <w:szCs w:val="20"/>
        </w:rPr>
        <w:t xml:space="preserve">ym WWIORB </w:t>
      </w:r>
      <w:r w:rsidRPr="006705DB">
        <w:rPr>
          <w:rFonts w:ascii="Verdana" w:eastAsia="Calibri" w:hAnsi="Verdana"/>
          <w:sz w:val="20"/>
          <w:szCs w:val="20"/>
        </w:rPr>
        <w:t>obejmuje:</w:t>
      </w:r>
    </w:p>
    <w:p w14:paraId="2157B7AC" w14:textId="1305F703" w:rsidR="00D13BF5" w:rsidRPr="006705DB" w:rsidRDefault="00D13BF5" w:rsidP="006705DB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0ED47B5D" w:rsidR="00646E9B" w:rsidRDefault="00D13BF5" w:rsidP="006705DB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088D5C61" w14:textId="77777777" w:rsidR="004631C6" w:rsidRPr="006705DB" w:rsidRDefault="004631C6" w:rsidP="004631C6">
      <w:pPr>
        <w:pStyle w:val="Akapitzlist"/>
        <w:spacing w:before="120" w:after="120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35B716E0" w14:textId="40056DF1" w:rsidR="00646E9B" w:rsidRPr="006705DB" w:rsidRDefault="00646E9B" w:rsidP="004631C6">
      <w:pPr>
        <w:pStyle w:val="Nagwek1"/>
        <w:ind w:left="567" w:hanging="567"/>
        <w:rPr>
          <w:szCs w:val="20"/>
        </w:rPr>
      </w:pPr>
      <w:bookmarkStart w:id="1988" w:name="_Toc64534474"/>
      <w:r w:rsidRPr="006705DB">
        <w:rPr>
          <w:szCs w:val="20"/>
        </w:rPr>
        <w:t>PRZEPISY ZWIĄZANE</w:t>
      </w:r>
      <w:bookmarkEnd w:id="1988"/>
    </w:p>
    <w:p w14:paraId="7757730E" w14:textId="1B3774C0" w:rsidR="000B7A6D" w:rsidRPr="006705DB" w:rsidRDefault="0046649D" w:rsidP="006705DB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89" w:name="_Toc443347177"/>
      <w:bookmarkStart w:id="1990" w:name="_Toc5703017"/>
      <w:bookmarkStart w:id="1991" w:name="_Toc64534475"/>
      <w:r w:rsidRPr="006705DB">
        <w:rPr>
          <w:szCs w:val="20"/>
        </w:rPr>
        <w:t>Normy</w:t>
      </w:r>
      <w:bookmarkEnd w:id="1989"/>
      <w:bookmarkEnd w:id="1990"/>
      <w:bookmarkEnd w:id="1991"/>
    </w:p>
    <w:p w14:paraId="1A0113CC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bookmarkStart w:id="1992" w:name="_Toc443347178"/>
      <w:bookmarkStart w:id="1993" w:name="_Toc5703018"/>
      <w:r w:rsidRPr="006705DB">
        <w:rPr>
          <w:rFonts w:ascii="Verdana" w:hAnsi="Verdana"/>
          <w:sz w:val="20"/>
          <w:szCs w:val="20"/>
        </w:rPr>
        <w:t>PN–B-02481 Geotechnika. Terminologia podstawowa, symbole, symbole literowe i jednostki miar.</w:t>
      </w:r>
    </w:p>
    <w:p w14:paraId="36612BB0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PN-EN 15237 Wykonawstwo specjalnych robót geotechnicznych – Drenaż pionowy</w:t>
      </w:r>
    </w:p>
    <w:p w14:paraId="48D5C9B7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PN-B-02480 Grunty budowlane. Określenia. Symbole. Podział i opis gruntów.</w:t>
      </w:r>
    </w:p>
    <w:p w14:paraId="4CA855F5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PN-B-04452 Grunty budowlane. Badania polowe.</w:t>
      </w:r>
    </w:p>
    <w:p w14:paraId="70F68818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PN-B-04481 Grunty budowlane. Badania próbek gruntów.</w:t>
      </w:r>
    </w:p>
    <w:p w14:paraId="3CCFF6BB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PN-B-06050 Roboty ziemne budowlane. Wymagania w zakresie wykonywania </w:t>
      </w:r>
      <w:r w:rsidRPr="006705DB">
        <w:rPr>
          <w:rFonts w:ascii="Verdana" w:hAnsi="Verdana"/>
          <w:sz w:val="20"/>
          <w:szCs w:val="20"/>
        </w:rPr>
        <w:br/>
        <w:t xml:space="preserve">i badania przy odbiorze. </w:t>
      </w:r>
    </w:p>
    <w:p w14:paraId="11394113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PN-S-02205 Drogi samochodowe. Roboty ziemne. Wymagania i badania.</w:t>
      </w:r>
    </w:p>
    <w:p w14:paraId="5C8220E9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PN-EN 13249 </w:t>
      </w:r>
      <w:proofErr w:type="spellStart"/>
      <w:r w:rsidRPr="006705DB">
        <w:rPr>
          <w:rFonts w:ascii="Verdana" w:hAnsi="Verdana"/>
          <w:sz w:val="20"/>
          <w:szCs w:val="20"/>
        </w:rPr>
        <w:t>Geotekstylia</w:t>
      </w:r>
      <w:proofErr w:type="spellEnd"/>
      <w:r w:rsidRPr="006705DB">
        <w:rPr>
          <w:rFonts w:ascii="Verdana" w:hAnsi="Verdana"/>
          <w:sz w:val="20"/>
          <w:szCs w:val="20"/>
        </w:rPr>
        <w:t xml:space="preserve"> i wyroby pokrewne. Właściwości wymagane </w:t>
      </w:r>
      <w:r w:rsidRPr="006705DB">
        <w:rPr>
          <w:rFonts w:ascii="Verdana" w:hAnsi="Verdana"/>
          <w:sz w:val="20"/>
          <w:szCs w:val="20"/>
        </w:rPr>
        <w:br/>
        <w:t>w odniesieniu do wyrobów stosowanych do budowy dróg i innych powierzchni obciążonych ruchem (z wyłączeniem dróg kolejowych i nawierzchni asfaltowych).</w:t>
      </w:r>
    </w:p>
    <w:p w14:paraId="07356E87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PN-EN ISO 14688-1 Badania geotechniczne. Oznaczanie i klasyfikowanie gruntów. Część 1: Oznaczanie i opis.</w:t>
      </w:r>
    </w:p>
    <w:p w14:paraId="27DDE964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PN-EN 13251 </w:t>
      </w:r>
      <w:proofErr w:type="spellStart"/>
      <w:r w:rsidRPr="006705DB">
        <w:rPr>
          <w:rFonts w:ascii="Verdana" w:hAnsi="Verdana"/>
          <w:sz w:val="20"/>
          <w:szCs w:val="20"/>
        </w:rPr>
        <w:t>Geotekstylia</w:t>
      </w:r>
      <w:proofErr w:type="spellEnd"/>
      <w:r w:rsidRPr="006705DB">
        <w:rPr>
          <w:rFonts w:ascii="Verdana" w:hAnsi="Verdana"/>
          <w:sz w:val="20"/>
          <w:szCs w:val="20"/>
        </w:rPr>
        <w:t xml:space="preserve"> i wyroby pokrewne. Właściwości wymagane </w:t>
      </w:r>
      <w:r w:rsidRPr="006705DB">
        <w:rPr>
          <w:rFonts w:ascii="Verdana" w:hAnsi="Verdana"/>
          <w:sz w:val="20"/>
          <w:szCs w:val="20"/>
        </w:rPr>
        <w:br/>
        <w:t xml:space="preserve">w odniesieniu do wyrobów stosowanych w robotach ziemnych, fundamentowaniu </w:t>
      </w:r>
      <w:r w:rsidRPr="006705DB">
        <w:rPr>
          <w:rFonts w:ascii="Verdana" w:hAnsi="Verdana"/>
          <w:sz w:val="20"/>
          <w:szCs w:val="20"/>
        </w:rPr>
        <w:br/>
        <w:t>i konstrukcjach oporowych</w:t>
      </w:r>
    </w:p>
    <w:p w14:paraId="074F6B96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>PN-EN ISO 10318</w:t>
      </w:r>
      <w:r w:rsidRPr="006705DB">
        <w:rPr>
          <w:rFonts w:ascii="Verdana" w:hAnsi="Verdana"/>
          <w:sz w:val="20"/>
          <w:szCs w:val="20"/>
        </w:rPr>
        <w:tab/>
      </w:r>
      <w:proofErr w:type="spellStart"/>
      <w:r w:rsidRPr="006705DB">
        <w:rPr>
          <w:rFonts w:ascii="Verdana" w:hAnsi="Verdana"/>
          <w:sz w:val="20"/>
          <w:szCs w:val="20"/>
        </w:rPr>
        <w:t>Geotekstylia</w:t>
      </w:r>
      <w:proofErr w:type="spellEnd"/>
      <w:r w:rsidRPr="006705DB">
        <w:rPr>
          <w:rFonts w:ascii="Verdana" w:hAnsi="Verdana"/>
          <w:sz w:val="20"/>
          <w:szCs w:val="20"/>
        </w:rPr>
        <w:t>. Terminologia.</w:t>
      </w:r>
    </w:p>
    <w:p w14:paraId="0CDF0D32" w14:textId="77777777" w:rsidR="006705DB" w:rsidRPr="006705DB" w:rsidRDefault="006705DB" w:rsidP="006705DB">
      <w:pPr>
        <w:pStyle w:val="Akapitzlist"/>
        <w:numPr>
          <w:ilvl w:val="0"/>
          <w:numId w:val="34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Inne normy powołane w dokumentach dopuszczających wybrane wyroby </w:t>
      </w:r>
      <w:r w:rsidRPr="006705DB">
        <w:rPr>
          <w:rFonts w:ascii="Verdana" w:hAnsi="Verdana"/>
          <w:sz w:val="20"/>
          <w:szCs w:val="20"/>
        </w:rPr>
        <w:br/>
        <w:t xml:space="preserve">i materiały do obrotu i powszechnego stosowania oraz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 xml:space="preserve"> związanych </w:t>
      </w:r>
      <w:r w:rsidRPr="006705DB">
        <w:rPr>
          <w:rFonts w:ascii="Verdana" w:hAnsi="Verdana"/>
          <w:sz w:val="20"/>
          <w:szCs w:val="20"/>
        </w:rPr>
        <w:br/>
        <w:t xml:space="preserve">z niniejszymi </w:t>
      </w:r>
      <w:proofErr w:type="spellStart"/>
      <w:r w:rsidRPr="006705DB">
        <w:rPr>
          <w:rFonts w:ascii="Verdana" w:hAnsi="Verdana"/>
          <w:sz w:val="20"/>
          <w:szCs w:val="20"/>
        </w:rPr>
        <w:t>WWiORB</w:t>
      </w:r>
      <w:proofErr w:type="spellEnd"/>
      <w:r w:rsidRPr="006705DB">
        <w:rPr>
          <w:rFonts w:ascii="Verdana" w:hAnsi="Verdana"/>
          <w:sz w:val="20"/>
          <w:szCs w:val="20"/>
        </w:rPr>
        <w:t>.</w:t>
      </w:r>
    </w:p>
    <w:p w14:paraId="5A8A0067" w14:textId="77777777" w:rsidR="0046649D" w:rsidRPr="006705DB" w:rsidRDefault="0046649D" w:rsidP="006705DB">
      <w:pPr>
        <w:pStyle w:val="Nagwek2"/>
        <w:numPr>
          <w:ilvl w:val="1"/>
          <w:numId w:val="1"/>
        </w:numPr>
        <w:ind w:left="567" w:hanging="567"/>
        <w:jc w:val="both"/>
        <w:rPr>
          <w:b w:val="0"/>
          <w:szCs w:val="20"/>
        </w:rPr>
      </w:pPr>
      <w:bookmarkStart w:id="1994" w:name="_Toc64534476"/>
      <w:r w:rsidRPr="006705DB">
        <w:rPr>
          <w:szCs w:val="20"/>
        </w:rPr>
        <w:t>Inne dokumenty</w:t>
      </w:r>
      <w:bookmarkEnd w:id="1992"/>
      <w:bookmarkEnd w:id="1993"/>
      <w:bookmarkEnd w:id="1994"/>
    </w:p>
    <w:p w14:paraId="21CD85E4" w14:textId="77777777" w:rsidR="008B364E" w:rsidRDefault="000B7A6D" w:rsidP="008B364E">
      <w:pPr>
        <w:pStyle w:val="Akapitzlist"/>
        <w:numPr>
          <w:ilvl w:val="0"/>
          <w:numId w:val="40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6705DB">
        <w:rPr>
          <w:rFonts w:ascii="Verdana" w:hAnsi="Verdana"/>
          <w:sz w:val="20"/>
          <w:szCs w:val="20"/>
        </w:rPr>
        <w:t xml:space="preserve">Wytyczne wzmacniania podłoża gruntowego w budownictwie drogowym. </w:t>
      </w:r>
      <w:proofErr w:type="spellStart"/>
      <w:r w:rsidRPr="006705DB">
        <w:rPr>
          <w:rFonts w:ascii="Verdana" w:hAnsi="Verdana"/>
          <w:sz w:val="20"/>
          <w:szCs w:val="20"/>
        </w:rPr>
        <w:t>IBDiM</w:t>
      </w:r>
      <w:proofErr w:type="spellEnd"/>
      <w:r w:rsidRPr="006705DB">
        <w:rPr>
          <w:rFonts w:ascii="Verdana" w:hAnsi="Verdana"/>
          <w:sz w:val="20"/>
          <w:szCs w:val="20"/>
        </w:rPr>
        <w:t>. Warszawa 2002.</w:t>
      </w:r>
    </w:p>
    <w:p w14:paraId="53E5E325" w14:textId="50387AD8" w:rsidR="008B364E" w:rsidRPr="008B364E" w:rsidRDefault="008B364E" w:rsidP="008B364E">
      <w:pPr>
        <w:pStyle w:val="Akapitzlist"/>
        <w:numPr>
          <w:ilvl w:val="0"/>
          <w:numId w:val="40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8B364E">
        <w:rPr>
          <w:rFonts w:ascii="Verdana" w:hAnsi="Verdana"/>
          <w:snapToGrid w:val="0"/>
          <w:sz w:val="20"/>
          <w:szCs w:val="20"/>
        </w:rPr>
        <w:t>Wytyczne wykonywania badań podłoża gruntowego na potrzeby budownictwa drogowego. Załącznik do zarządzenia nr 22 Generalnego Dyrektora Dróg Krajowych i Autostrad z dnia 27.06.2019 r.</w:t>
      </w:r>
      <w:r w:rsidRPr="008B364E">
        <w:rPr>
          <w:rFonts w:ascii="Verdana" w:hAnsi="Verdana"/>
          <w:sz w:val="20"/>
          <w:szCs w:val="20"/>
        </w:rPr>
        <w:t xml:space="preserve"> </w:t>
      </w:r>
    </w:p>
    <w:p w14:paraId="1EE0C269" w14:textId="257E4A2F" w:rsidR="0046649D" w:rsidRPr="006705DB" w:rsidRDefault="0046649D" w:rsidP="006705DB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sectPr w:rsidR="0046649D" w:rsidRPr="00670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DD40B" w14:textId="77777777" w:rsidR="00C51678" w:rsidRDefault="00C51678" w:rsidP="001E3782">
      <w:pPr>
        <w:spacing w:after="0" w:line="240" w:lineRule="auto"/>
      </w:pPr>
      <w:r>
        <w:separator/>
      </w:r>
    </w:p>
  </w:endnote>
  <w:endnote w:type="continuationSeparator" w:id="0">
    <w:p w14:paraId="6AB2011C" w14:textId="77777777" w:rsidR="00C51678" w:rsidRDefault="00C51678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C51678" w:rsidRPr="00F4082F" w:rsidRDefault="00C51678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763C36" w14:textId="51B601F8" w:rsidR="00C51678" w:rsidRPr="00F4082F" w:rsidRDefault="00C51678" w:rsidP="00F4082F">
            <w:pPr>
              <w:pStyle w:val="Stopka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>Budowa drogi ekspresowej S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na odcinku </w:t>
            </w:r>
            <w:r>
              <w:rPr>
                <w:rFonts w:ascii="Verdana" w:hAnsi="Verdana"/>
                <w:i/>
                <w:sz w:val="16"/>
                <w:szCs w:val="16"/>
              </w:rPr>
              <w:t>….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–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do  km 15+601.99 wraz z obwodnicą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w ciągu DK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 do km 4+041.04</w:t>
            </w:r>
          </w:p>
          <w:p w14:paraId="2C8AC99B" w14:textId="77777777" w:rsidR="00C51678" w:rsidRDefault="00C51678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4D67185" w14:textId="7D8EB502" w:rsidR="00C51678" w:rsidRPr="001E3782" w:rsidRDefault="00C51678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7673AD">
              <w:rPr>
                <w:rFonts w:ascii="Verdana" w:hAnsi="Verdana"/>
                <w:bCs/>
                <w:noProof/>
                <w:sz w:val="16"/>
                <w:szCs w:val="16"/>
              </w:rPr>
              <w:t>18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E378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7673AD">
              <w:rPr>
                <w:rFonts w:ascii="Verdana" w:hAnsi="Verdana"/>
                <w:bCs/>
                <w:noProof/>
                <w:sz w:val="16"/>
                <w:szCs w:val="16"/>
              </w:rPr>
              <w:t>18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C3662" w14:textId="77777777" w:rsidR="00C51678" w:rsidRDefault="00C51678" w:rsidP="001E3782">
      <w:pPr>
        <w:spacing w:after="0" w:line="240" w:lineRule="auto"/>
      </w:pPr>
      <w:r>
        <w:separator/>
      </w:r>
    </w:p>
  </w:footnote>
  <w:footnote w:type="continuationSeparator" w:id="0">
    <w:p w14:paraId="1BAE353E" w14:textId="77777777" w:rsidR="00C51678" w:rsidRDefault="00C51678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C950" w14:textId="3188CBE7" w:rsidR="00C51678" w:rsidRDefault="00C51678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 xml:space="preserve"> 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D</w:t>
    </w:r>
    <w:r w:rsidR="00055880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-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02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 w:rsidR="00A37038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1D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  <w:del w:id="1855" w:author="Skowera Tomasz" w:date="2021-02-10T09:08:00Z">
      <w:r w:rsidDel="00FE078F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delText>v0</w:delText>
      </w:r>
      <w:r w:rsidR="008B364E" w:rsidDel="00FE078F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delText>2</w:delText>
      </w:r>
    </w:del>
    <w:ins w:id="1856" w:author="Skowera Tomasz" w:date="2021-02-10T09:08:00Z">
      <w:r w:rsidR="00FE078F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t>v03</w:t>
      </w:r>
    </w:ins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ab/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                                                    WZMOCNIENIE PODŁOŻA GRUNTOWEGO</w:t>
    </w:r>
  </w:p>
  <w:p w14:paraId="5948D55B" w14:textId="31BE02D5" w:rsidR="00C51678" w:rsidRPr="001E3782" w:rsidRDefault="00564789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METODA DRENÓW PIONOWYCH I NASYPU PRZECIĄŻAJĄCEGO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6DB9"/>
    <w:multiLevelType w:val="hybridMultilevel"/>
    <w:tmpl w:val="610A282A"/>
    <w:lvl w:ilvl="0" w:tplc="DE1693EA">
      <w:start w:val="1"/>
      <w:numFmt w:val="decimal"/>
      <w:lvlText w:val="[%1]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 w15:restartNumberingAfterBreak="0">
    <w:nsid w:val="02D3158B"/>
    <w:multiLevelType w:val="hybridMultilevel"/>
    <w:tmpl w:val="5A48F798"/>
    <w:lvl w:ilvl="0" w:tplc="869EC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23907"/>
    <w:multiLevelType w:val="hybridMultilevel"/>
    <w:tmpl w:val="274AA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273E"/>
    <w:multiLevelType w:val="hybridMultilevel"/>
    <w:tmpl w:val="7BC24C4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936ECA"/>
    <w:multiLevelType w:val="hybridMultilevel"/>
    <w:tmpl w:val="2AA2EFA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73B41"/>
    <w:multiLevelType w:val="hybridMultilevel"/>
    <w:tmpl w:val="C1125BC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69EC7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FB3A36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21696"/>
    <w:multiLevelType w:val="hybridMultilevel"/>
    <w:tmpl w:val="50DC620E"/>
    <w:lvl w:ilvl="0" w:tplc="869EC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C80CA8"/>
    <w:multiLevelType w:val="hybridMultilevel"/>
    <w:tmpl w:val="6BFC1C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347DC2"/>
    <w:multiLevelType w:val="multilevel"/>
    <w:tmpl w:val="90C2069A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ascii="Verdana" w:eastAsia="Calibri" w:hAnsi="Verdana" w:cs="Times New Roman" w:hint="default"/>
        <w:b w:val="0"/>
        <w:i w:val="0"/>
        <w:noProof w:val="0"/>
        <w:sz w:val="20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CE4EA6"/>
    <w:multiLevelType w:val="hybridMultilevel"/>
    <w:tmpl w:val="13B464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4C507A"/>
    <w:multiLevelType w:val="hybridMultilevel"/>
    <w:tmpl w:val="EC6A4CFE"/>
    <w:lvl w:ilvl="0" w:tplc="16727F9E">
      <w:start w:val="1"/>
      <w:numFmt w:val="bullet"/>
      <w:pStyle w:val="Kokpnormpunk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84C02C8"/>
    <w:multiLevelType w:val="hybridMultilevel"/>
    <w:tmpl w:val="BA4CA2B0"/>
    <w:lvl w:ilvl="0" w:tplc="869EC7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ABB608B"/>
    <w:multiLevelType w:val="hybridMultilevel"/>
    <w:tmpl w:val="F66E5CC2"/>
    <w:lvl w:ilvl="0" w:tplc="0415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3BDB0D8D"/>
    <w:multiLevelType w:val="hybridMultilevel"/>
    <w:tmpl w:val="0BE6C0C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A30825"/>
    <w:multiLevelType w:val="hybridMultilevel"/>
    <w:tmpl w:val="60FC2966"/>
    <w:lvl w:ilvl="0" w:tplc="ABE4F6BE">
      <w:numFmt w:val="bullet"/>
      <w:lvlText w:val="•"/>
      <w:lvlJc w:val="left"/>
      <w:pPr>
        <w:ind w:left="1144" w:hanging="435"/>
      </w:pPr>
      <w:rPr>
        <w:rFonts w:ascii="Verdana" w:eastAsia="Calibr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69757B0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141630"/>
    <w:multiLevelType w:val="hybridMultilevel"/>
    <w:tmpl w:val="3740FB0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F5705532">
      <w:start w:val="1"/>
      <w:numFmt w:val="decimal"/>
      <w:lvlText w:val="%3)"/>
      <w:lvlJc w:val="left"/>
      <w:pPr>
        <w:ind w:left="2868" w:hanging="360"/>
      </w:pPr>
      <w:rPr>
        <w:rFonts w:hint="default"/>
        <w:vertAlign w:val="superscrip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CBD323D"/>
    <w:multiLevelType w:val="hybridMultilevel"/>
    <w:tmpl w:val="FEA6EF6C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D4BE8"/>
    <w:multiLevelType w:val="hybridMultilevel"/>
    <w:tmpl w:val="8C2288F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131471"/>
    <w:multiLevelType w:val="hybridMultilevel"/>
    <w:tmpl w:val="03BE0D9A"/>
    <w:lvl w:ilvl="0" w:tplc="6590B3C4">
      <w:numFmt w:val="bullet"/>
      <w:lvlText w:val="•"/>
      <w:lvlJc w:val="left"/>
      <w:pPr>
        <w:ind w:left="1144" w:hanging="435"/>
      </w:pPr>
      <w:rPr>
        <w:rFonts w:ascii="Verdana" w:eastAsia="Calibr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9222E4A"/>
    <w:multiLevelType w:val="multilevel"/>
    <w:tmpl w:val="C9766D1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9B37A8C"/>
    <w:multiLevelType w:val="hybridMultilevel"/>
    <w:tmpl w:val="638E9D6C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69EC7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50393F"/>
    <w:multiLevelType w:val="hybridMultilevel"/>
    <w:tmpl w:val="A5FC61E8"/>
    <w:lvl w:ilvl="0" w:tplc="869EC7DA">
      <w:start w:val="1"/>
      <w:numFmt w:val="bullet"/>
      <w:lvlText w:val=""/>
      <w:lvlJc w:val="left"/>
      <w:pPr>
        <w:ind w:left="-17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10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</w:abstractNum>
  <w:abstractNum w:abstractNumId="25" w15:restartNumberingAfterBreak="0">
    <w:nsid w:val="62510632"/>
    <w:multiLevelType w:val="hybridMultilevel"/>
    <w:tmpl w:val="13B464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310DA"/>
    <w:multiLevelType w:val="hybridMultilevel"/>
    <w:tmpl w:val="833AD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265A3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003C55"/>
    <w:multiLevelType w:val="hybridMultilevel"/>
    <w:tmpl w:val="21A2CF2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66E9222">
      <w:numFmt w:val="bullet"/>
      <w:lvlText w:val="•"/>
      <w:lvlJc w:val="left"/>
      <w:pPr>
        <w:ind w:left="1515" w:hanging="435"/>
      </w:pPr>
      <w:rPr>
        <w:rFonts w:ascii="Verdana" w:eastAsia="Calibri" w:hAnsi="Verdana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343C1"/>
    <w:multiLevelType w:val="hybridMultilevel"/>
    <w:tmpl w:val="EBAA8F9A"/>
    <w:lvl w:ilvl="0" w:tplc="869EC7DA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2" w15:restartNumberingAfterBreak="0">
    <w:nsid w:val="6E8C5031"/>
    <w:multiLevelType w:val="hybridMultilevel"/>
    <w:tmpl w:val="09042648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B42D47A">
      <w:numFmt w:val="bullet"/>
      <w:lvlText w:val="•"/>
      <w:lvlJc w:val="left"/>
      <w:pPr>
        <w:ind w:left="1155" w:hanging="435"/>
      </w:pPr>
      <w:rPr>
        <w:rFonts w:ascii="Verdana" w:eastAsia="Calibri" w:hAnsi="Verdana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2C218D"/>
    <w:multiLevelType w:val="hybridMultilevel"/>
    <w:tmpl w:val="C7E64FF0"/>
    <w:lvl w:ilvl="0" w:tplc="66AEA886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5B29EB"/>
    <w:multiLevelType w:val="hybridMultilevel"/>
    <w:tmpl w:val="B1B4CD7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8A2CF9"/>
    <w:multiLevelType w:val="hybridMultilevel"/>
    <w:tmpl w:val="F9E4607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9D0BAA"/>
    <w:multiLevelType w:val="hybridMultilevel"/>
    <w:tmpl w:val="F66E5CC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7BE7C5E"/>
    <w:multiLevelType w:val="hybridMultilevel"/>
    <w:tmpl w:val="DE16AAE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427201"/>
    <w:multiLevelType w:val="hybridMultilevel"/>
    <w:tmpl w:val="CEB826CC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30"/>
  </w:num>
  <w:num w:numId="4">
    <w:abstractNumId w:val="29"/>
  </w:num>
  <w:num w:numId="5">
    <w:abstractNumId w:val="33"/>
  </w:num>
  <w:num w:numId="6">
    <w:abstractNumId w:val="24"/>
  </w:num>
  <w:num w:numId="7">
    <w:abstractNumId w:val="36"/>
  </w:num>
  <w:num w:numId="8">
    <w:abstractNumId w:val="26"/>
  </w:num>
  <w:num w:numId="9">
    <w:abstractNumId w:val="10"/>
  </w:num>
  <w:num w:numId="10">
    <w:abstractNumId w:val="18"/>
  </w:num>
  <w:num w:numId="11">
    <w:abstractNumId w:val="31"/>
  </w:num>
  <w:num w:numId="12">
    <w:abstractNumId w:val="9"/>
  </w:num>
  <w:num w:numId="13">
    <w:abstractNumId w:val="39"/>
  </w:num>
  <w:num w:numId="14">
    <w:abstractNumId w:val="12"/>
  </w:num>
  <w:num w:numId="15">
    <w:abstractNumId w:val="14"/>
  </w:num>
  <w:num w:numId="16">
    <w:abstractNumId w:val="34"/>
  </w:num>
  <w:num w:numId="17">
    <w:abstractNumId w:val="37"/>
  </w:num>
  <w:num w:numId="18">
    <w:abstractNumId w:val="3"/>
  </w:num>
  <w:num w:numId="19">
    <w:abstractNumId w:val="27"/>
  </w:num>
  <w:num w:numId="20">
    <w:abstractNumId w:val="5"/>
  </w:num>
  <w:num w:numId="21">
    <w:abstractNumId w:val="15"/>
  </w:num>
  <w:num w:numId="22">
    <w:abstractNumId w:val="19"/>
  </w:num>
  <w:num w:numId="23">
    <w:abstractNumId w:val="16"/>
  </w:num>
  <w:num w:numId="24">
    <w:abstractNumId w:val="8"/>
  </w:num>
  <w:num w:numId="25">
    <w:abstractNumId w:val="1"/>
  </w:num>
  <w:num w:numId="26">
    <w:abstractNumId w:val="23"/>
  </w:num>
  <w:num w:numId="27">
    <w:abstractNumId w:val="13"/>
  </w:num>
  <w:num w:numId="28">
    <w:abstractNumId w:val="6"/>
  </w:num>
  <w:num w:numId="29">
    <w:abstractNumId w:val="0"/>
  </w:num>
  <w:num w:numId="30">
    <w:abstractNumId w:val="11"/>
  </w:num>
  <w:num w:numId="31">
    <w:abstractNumId w:val="25"/>
  </w:num>
  <w:num w:numId="32">
    <w:abstractNumId w:val="22"/>
  </w:num>
  <w:num w:numId="33">
    <w:abstractNumId w:val="28"/>
  </w:num>
  <w:num w:numId="34">
    <w:abstractNumId w:val="7"/>
  </w:num>
  <w:num w:numId="35">
    <w:abstractNumId w:val="32"/>
  </w:num>
  <w:num w:numId="36">
    <w:abstractNumId w:val="21"/>
  </w:num>
  <w:num w:numId="37">
    <w:abstractNumId w:val="38"/>
  </w:num>
  <w:num w:numId="38">
    <w:abstractNumId w:val="35"/>
  </w:num>
  <w:num w:numId="39">
    <w:abstractNumId w:val="4"/>
  </w:num>
  <w:num w:numId="40">
    <w:abstractNumId w:val="17"/>
  </w:num>
  <w:num w:numId="41">
    <w:abstractNumId w:val="22"/>
  </w:num>
  <w:num w:numId="42">
    <w:abstractNumId w:val="2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kowera Tomasz">
    <w15:presenceInfo w15:providerId="AD" w15:userId="S-1-5-21-2797994229-2454865769-3146988229-18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008FB"/>
    <w:rsid w:val="00036AC9"/>
    <w:rsid w:val="00055326"/>
    <w:rsid w:val="00055880"/>
    <w:rsid w:val="00080A48"/>
    <w:rsid w:val="00091F26"/>
    <w:rsid w:val="000B206E"/>
    <w:rsid w:val="000B7A6D"/>
    <w:rsid w:val="000F0994"/>
    <w:rsid w:val="00100D78"/>
    <w:rsid w:val="0014426E"/>
    <w:rsid w:val="00147FEB"/>
    <w:rsid w:val="00163817"/>
    <w:rsid w:val="001C3702"/>
    <w:rsid w:val="001E3782"/>
    <w:rsid w:val="001F4687"/>
    <w:rsid w:val="001F6859"/>
    <w:rsid w:val="0020132D"/>
    <w:rsid w:val="0020350C"/>
    <w:rsid w:val="00286A12"/>
    <w:rsid w:val="00292162"/>
    <w:rsid w:val="002B3C8C"/>
    <w:rsid w:val="002B4348"/>
    <w:rsid w:val="002B760A"/>
    <w:rsid w:val="002C0184"/>
    <w:rsid w:val="002C3FEB"/>
    <w:rsid w:val="002D592D"/>
    <w:rsid w:val="002E57F9"/>
    <w:rsid w:val="002F004B"/>
    <w:rsid w:val="002F7B1E"/>
    <w:rsid w:val="00312786"/>
    <w:rsid w:val="00356B5B"/>
    <w:rsid w:val="003666BD"/>
    <w:rsid w:val="003854B6"/>
    <w:rsid w:val="003D0649"/>
    <w:rsid w:val="004032AE"/>
    <w:rsid w:val="004631C6"/>
    <w:rsid w:val="0046649D"/>
    <w:rsid w:val="00472E63"/>
    <w:rsid w:val="004803CC"/>
    <w:rsid w:val="0048630E"/>
    <w:rsid w:val="004B6951"/>
    <w:rsid w:val="004C4DD8"/>
    <w:rsid w:val="004E5D97"/>
    <w:rsid w:val="004F7D1E"/>
    <w:rsid w:val="00504673"/>
    <w:rsid w:val="00530146"/>
    <w:rsid w:val="005337C1"/>
    <w:rsid w:val="00564789"/>
    <w:rsid w:val="00587D21"/>
    <w:rsid w:val="005C580F"/>
    <w:rsid w:val="006121E6"/>
    <w:rsid w:val="0062200A"/>
    <w:rsid w:val="0063611F"/>
    <w:rsid w:val="00646E9B"/>
    <w:rsid w:val="006705DB"/>
    <w:rsid w:val="0067155B"/>
    <w:rsid w:val="00677991"/>
    <w:rsid w:val="006934EF"/>
    <w:rsid w:val="006B3841"/>
    <w:rsid w:val="006B6B0E"/>
    <w:rsid w:val="006B745B"/>
    <w:rsid w:val="006C1422"/>
    <w:rsid w:val="007237D4"/>
    <w:rsid w:val="0072527E"/>
    <w:rsid w:val="007317A6"/>
    <w:rsid w:val="00745F3A"/>
    <w:rsid w:val="007646DD"/>
    <w:rsid w:val="007673AD"/>
    <w:rsid w:val="007738F4"/>
    <w:rsid w:val="00780318"/>
    <w:rsid w:val="00792A01"/>
    <w:rsid w:val="007A00CC"/>
    <w:rsid w:val="007B1734"/>
    <w:rsid w:val="007D6094"/>
    <w:rsid w:val="007E56E9"/>
    <w:rsid w:val="00816C0F"/>
    <w:rsid w:val="0084126B"/>
    <w:rsid w:val="0086776B"/>
    <w:rsid w:val="00875AD6"/>
    <w:rsid w:val="00894E3E"/>
    <w:rsid w:val="008B364E"/>
    <w:rsid w:val="008C5D96"/>
    <w:rsid w:val="008F2745"/>
    <w:rsid w:val="00947C7A"/>
    <w:rsid w:val="00980996"/>
    <w:rsid w:val="00991737"/>
    <w:rsid w:val="009974D5"/>
    <w:rsid w:val="009C418D"/>
    <w:rsid w:val="00A37038"/>
    <w:rsid w:val="00A8541D"/>
    <w:rsid w:val="00AA0ADF"/>
    <w:rsid w:val="00AE278F"/>
    <w:rsid w:val="00B11B29"/>
    <w:rsid w:val="00B13B6D"/>
    <w:rsid w:val="00B5488B"/>
    <w:rsid w:val="00B6074E"/>
    <w:rsid w:val="00B87256"/>
    <w:rsid w:val="00BB7A03"/>
    <w:rsid w:val="00BD5FFD"/>
    <w:rsid w:val="00BE3CA1"/>
    <w:rsid w:val="00C0477E"/>
    <w:rsid w:val="00C51678"/>
    <w:rsid w:val="00C57428"/>
    <w:rsid w:val="00C64D0F"/>
    <w:rsid w:val="00C666CD"/>
    <w:rsid w:val="00C76A34"/>
    <w:rsid w:val="00CA174F"/>
    <w:rsid w:val="00CB273E"/>
    <w:rsid w:val="00CB5D5A"/>
    <w:rsid w:val="00D04A2E"/>
    <w:rsid w:val="00D127BF"/>
    <w:rsid w:val="00D13BF5"/>
    <w:rsid w:val="00D15027"/>
    <w:rsid w:val="00D205D2"/>
    <w:rsid w:val="00D62DB0"/>
    <w:rsid w:val="00D72062"/>
    <w:rsid w:val="00D805D6"/>
    <w:rsid w:val="00DB7226"/>
    <w:rsid w:val="00DC25E9"/>
    <w:rsid w:val="00DF6BCB"/>
    <w:rsid w:val="00E02C46"/>
    <w:rsid w:val="00E03DC1"/>
    <w:rsid w:val="00E26497"/>
    <w:rsid w:val="00E423EF"/>
    <w:rsid w:val="00E96C59"/>
    <w:rsid w:val="00EF1FCB"/>
    <w:rsid w:val="00F30A24"/>
    <w:rsid w:val="00F4082F"/>
    <w:rsid w:val="00F54B96"/>
    <w:rsid w:val="00F60D1B"/>
    <w:rsid w:val="00FC6AA6"/>
    <w:rsid w:val="00FC73C0"/>
    <w:rsid w:val="00FE078F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A0C7C8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7F9"/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ascii="Verdana" w:eastAsiaTheme="majorEastAsia" w:hAnsi="Verdana" w:cstheme="majorBidi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ascii="Verdana" w:eastAsiaTheme="majorEastAsia" w:hAnsi="Verdana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ascii="Verdana" w:eastAsiaTheme="majorEastAsia" w:hAnsi="Verdana" w:cstheme="majorBidi"/>
      <w:b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008FB"/>
    <w:pPr>
      <w:tabs>
        <w:tab w:val="left" w:pos="880"/>
        <w:tab w:val="right" w:leader="dot" w:pos="9062"/>
      </w:tabs>
      <w:spacing w:after="100"/>
      <w:ind w:left="221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Tekstpodstawowywcity3Znak">
    <w:name w:val="Tekst podstawowy wcięty 3 Znak"/>
    <w:link w:val="Tekstpodstawowywcity3"/>
    <w:rsid w:val="00080A48"/>
    <w:rPr>
      <w:rFonts w:ascii="Times New Roman" w:hAnsi="Times New Roman"/>
      <w:sz w:val="16"/>
    </w:rPr>
  </w:style>
  <w:style w:type="paragraph" w:styleId="Tekstpodstawowywcity3">
    <w:name w:val="Body Text Indent 3"/>
    <w:basedOn w:val="Normalny"/>
    <w:link w:val="Tekstpodstawowywcity3Znak"/>
    <w:rsid w:val="00080A48"/>
    <w:pPr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ind w:left="-30"/>
      <w:jc w:val="both"/>
    </w:pPr>
    <w:rPr>
      <w:rFonts w:ascii="Times New Roman" w:hAnsi="Times New Roman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80A48"/>
    <w:rPr>
      <w:sz w:val="16"/>
      <w:szCs w:val="16"/>
    </w:rPr>
  </w:style>
  <w:style w:type="character" w:customStyle="1" w:styleId="ZwykytekstZnak">
    <w:name w:val="Zwykły tekst Znak"/>
    <w:link w:val="Zwykytekst"/>
    <w:rsid w:val="002F004B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2F004B"/>
    <w:pPr>
      <w:spacing w:after="0" w:line="240" w:lineRule="auto"/>
    </w:pPr>
    <w:rPr>
      <w:rFonts w:ascii="Courier New" w:hAnsi="Courier New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2F004B"/>
    <w:rPr>
      <w:rFonts w:ascii="Consolas" w:hAnsi="Consolas"/>
      <w:sz w:val="21"/>
      <w:szCs w:val="21"/>
    </w:rPr>
  </w:style>
  <w:style w:type="character" w:customStyle="1" w:styleId="FontStyle39">
    <w:name w:val="Font Style39"/>
    <w:rsid w:val="007237D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Normalny"/>
    <w:rsid w:val="007237D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9">
    <w:name w:val="Font Style159"/>
    <w:basedOn w:val="Domylnaczcionkaakapitu"/>
    <w:rsid w:val="0046649D"/>
    <w:rPr>
      <w:rFonts w:ascii="Arial" w:hAnsi="Arial" w:cs="Arial"/>
      <w:sz w:val="20"/>
      <w:szCs w:val="20"/>
    </w:rPr>
  </w:style>
  <w:style w:type="paragraph" w:customStyle="1" w:styleId="Kokpnormpunkt">
    <w:name w:val="Kokp norm punkt"/>
    <w:basedOn w:val="Akapitzlist"/>
    <w:link w:val="KokpnormpunktZnak"/>
    <w:qFormat/>
    <w:rsid w:val="0046649D"/>
    <w:pPr>
      <w:numPr>
        <w:numId w:val="14"/>
      </w:numPr>
      <w:spacing w:after="0"/>
      <w:jc w:val="both"/>
    </w:pPr>
    <w:rPr>
      <w:rFonts w:ascii="Times New Roman" w:hAnsi="Times New Roman"/>
      <w:sz w:val="20"/>
    </w:rPr>
  </w:style>
  <w:style w:type="character" w:customStyle="1" w:styleId="KokpnormpunktZnak">
    <w:name w:val="Kokp norm punkt Znak"/>
    <w:basedOn w:val="Domylnaczcionkaakapitu"/>
    <w:link w:val="Kokpnormpunkt"/>
    <w:rsid w:val="0046649D"/>
    <w:rPr>
      <w:rFonts w:ascii="Times New Roman" w:hAnsi="Times New Roman"/>
      <w:sz w:val="20"/>
    </w:r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locked/>
    <w:rsid w:val="008F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44BD65-CC0F-4744-9AEA-63CA58763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672FB7-4178-4143-A400-442F7634048D}"/>
</file>

<file path=customXml/itemProps3.xml><?xml version="1.0" encoding="utf-8"?>
<ds:datastoreItem xmlns:ds="http://schemas.openxmlformats.org/officeDocument/2006/customXml" ds:itemID="{ACAAB536-E63B-4DDB-BDC4-48739D53EED8}"/>
</file>

<file path=customXml/itemProps4.xml><?xml version="1.0" encoding="utf-8"?>
<ds:datastoreItem xmlns:ds="http://schemas.openxmlformats.org/officeDocument/2006/customXml" ds:itemID="{2DEE13FF-4298-4626-B422-4B0573B43D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18</Pages>
  <Words>6318</Words>
  <Characters>37911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Skowera Tomasz</cp:lastModifiedBy>
  <cp:revision>30</cp:revision>
  <cp:lastPrinted>2021-02-18T08:54:00Z</cp:lastPrinted>
  <dcterms:created xsi:type="dcterms:W3CDTF">2019-04-30T06:22:00Z</dcterms:created>
  <dcterms:modified xsi:type="dcterms:W3CDTF">2021-02-18T08:54:00Z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